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A208E0">
        <w:rPr>
          <w:rFonts w:eastAsia="宋体"/>
          <w:i/>
          <w:sz w:val="28"/>
          <w:lang w:eastAsia="en-US"/>
        </w:rPr>
        <w:t>8830</w:t>
      </w:r>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sidR="00187630">
        <w:rPr>
          <w:rFonts w:ascii="Arial" w:hAnsi="Arial" w:cs="Arial"/>
          <w:b/>
        </w:rPr>
        <w:t>Xiaomi</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FF6479">
        <w:rPr>
          <w:rFonts w:ascii="Arial" w:hAnsi="Arial" w:cs="Arial"/>
          <w:b/>
        </w:rPr>
        <w:t>XRM</w:t>
      </w:r>
      <w:r w:rsidR="00FF6479">
        <w:rPr>
          <w:rFonts w:ascii="Arial" w:hAnsi="Arial" w:cs="Arial"/>
          <w:b/>
          <w:lang w:eastAsia="zh-CN"/>
        </w:rPr>
        <w:t>_</w:t>
      </w:r>
      <w:r w:rsidR="00FF6479" w:rsidRPr="00FF6479">
        <w:rPr>
          <w:rFonts w:ascii="Arial" w:hAnsi="Arial" w:cs="Arial"/>
          <w:b/>
        </w:rPr>
        <w:t>KI#</w:t>
      </w:r>
      <w:r w:rsidR="001C73D8">
        <w:rPr>
          <w:rFonts w:ascii="Arial" w:hAnsi="Arial" w:cs="Arial"/>
          <w:b/>
        </w:rPr>
        <w:t>4</w:t>
      </w:r>
      <w:r w:rsidR="0070517C">
        <w:rPr>
          <w:rFonts w:ascii="Arial" w:hAnsi="Arial" w:cs="Arial"/>
          <w:b/>
        </w:rPr>
        <w:t>Sol</w:t>
      </w:r>
      <w:r w:rsidR="00FF6479">
        <w:rPr>
          <w:rFonts w:ascii="Arial" w:hAnsi="Arial" w:cs="Arial"/>
          <w:b/>
        </w:rPr>
        <w:t>#</w:t>
      </w:r>
      <w:r w:rsidR="001C73D8">
        <w:rPr>
          <w:rFonts w:ascii="Arial" w:hAnsi="Arial" w:cs="Arial"/>
          <w:b/>
        </w:rPr>
        <w:t>52</w:t>
      </w:r>
      <w:r w:rsidR="004552A0">
        <w:rPr>
          <w:rFonts w:ascii="Arial" w:hAnsi="Arial" w:cs="Arial"/>
          <w:b/>
        </w:rPr>
        <w:t xml:space="preserve"> </w:t>
      </w:r>
      <w:r w:rsidR="001C73D8">
        <w:rPr>
          <w:rFonts w:ascii="Arial" w:hAnsi="Arial" w:cs="Arial"/>
          <w:b/>
        </w:rPr>
        <w:t>Remove the ENs</w:t>
      </w:r>
      <w:r w:rsidR="00D95268">
        <w:rPr>
          <w:rFonts w:ascii="Arial" w:hAnsi="Arial" w:cs="Arial"/>
          <w:b/>
        </w:rPr>
        <w:t xml:space="preserve"> </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r w:rsidR="0087556A" w:rsidRPr="00CA76A1">
        <w:rPr>
          <w:rFonts w:ascii="Arial" w:hAnsi="Arial" w:cs="Arial"/>
          <w:b/>
        </w:rPr>
        <w:t xml:space="preserve"> / Rel</w:t>
      </w:r>
      <w:bookmarkStart w:id="10" w:name="_GoBack"/>
      <w:bookmarkEnd w:id="10"/>
      <w:r w:rsidR="0087556A" w:rsidRPr="00CA76A1">
        <w:rPr>
          <w:rFonts w:ascii="Arial" w:hAnsi="Arial" w:cs="Arial"/>
          <w:b/>
        </w:rPr>
        <w:t>-18</w:t>
      </w:r>
    </w:p>
    <w:p w:rsidR="00D75BE4" w:rsidRPr="00BA58FA" w:rsidRDefault="007047F5">
      <w:pPr>
        <w:rPr>
          <w:rFonts w:ascii="Arial" w:eastAsia="等线"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FF6479" w:rsidRPr="00D15315">
        <w:rPr>
          <w:rFonts w:ascii="Arial" w:eastAsia="等线" w:hAnsi="Arial" w:cs="Arial"/>
          <w:i/>
          <w:lang w:eastAsia="zh-CN"/>
        </w:rPr>
        <w:t xml:space="preserve">the update of </w:t>
      </w:r>
      <w:r w:rsidR="0070517C">
        <w:rPr>
          <w:rFonts w:ascii="Arial" w:eastAsia="等线" w:hAnsi="Arial" w:cs="Arial" w:hint="eastAsia"/>
          <w:i/>
          <w:lang w:eastAsia="zh-CN"/>
        </w:rPr>
        <w:t>Sol#</w:t>
      </w:r>
      <w:r w:rsidR="001C73D8">
        <w:rPr>
          <w:rFonts w:ascii="Arial" w:eastAsia="等线" w:hAnsi="Arial" w:cs="Arial"/>
          <w:i/>
          <w:lang w:eastAsia="zh-CN"/>
        </w:rPr>
        <w:t>52.</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261D62" w:rsidRDefault="00D95268" w:rsidP="00A827D2">
      <w:pPr>
        <w:rPr>
          <w:rFonts w:eastAsia="等线"/>
          <w:lang w:eastAsia="zh-CN"/>
        </w:rPr>
      </w:pPr>
      <w:r>
        <w:rPr>
          <w:rFonts w:eastAsia="等线"/>
          <w:lang w:eastAsia="zh-CN"/>
        </w:rPr>
        <w:t xml:space="preserve">For </w:t>
      </w:r>
      <w:r w:rsidR="00261D62">
        <w:rPr>
          <w:rFonts w:eastAsia="等线"/>
          <w:lang w:eastAsia="zh-CN"/>
        </w:rPr>
        <w:t xml:space="preserve">the PDU set discussion, there is an </w:t>
      </w:r>
      <w:r w:rsidR="00261D62">
        <w:t xml:space="preserve">Editor's note </w:t>
      </w:r>
      <w:r w:rsidR="00261D62">
        <w:rPr>
          <w:rFonts w:eastAsia="等线"/>
          <w:lang w:eastAsia="zh-CN"/>
        </w:rPr>
        <w:t>in Sol#52 as follows:</w:t>
      </w:r>
    </w:p>
    <w:p w:rsidR="00582AE2" w:rsidRPr="00806D4B" w:rsidRDefault="00582AE2" w:rsidP="00582AE2">
      <w:pPr>
        <w:pStyle w:val="EditorsNote"/>
      </w:pPr>
      <w:r w:rsidRPr="00806D4B">
        <w:t>Editor</w:t>
      </w:r>
      <w:r>
        <w:t>'</w:t>
      </w:r>
      <w:r w:rsidRPr="00806D4B">
        <w:t>s note:</w:t>
      </w:r>
      <w:r w:rsidRPr="00806D4B">
        <w:tab/>
        <w:t>Whether and how to address the charging offset issue of DL PDU set eligible dropping by the NG-RAN is FFS.</w:t>
      </w:r>
    </w:p>
    <w:p w:rsidR="00261D62" w:rsidRPr="00582AE2" w:rsidRDefault="00582AE2" w:rsidP="00A827D2">
      <w:pPr>
        <w:rPr>
          <w:rFonts w:eastAsia="等线"/>
          <w:lang w:eastAsia="zh-CN"/>
        </w:rPr>
      </w:pPr>
      <w:r>
        <w:rPr>
          <w:rFonts w:eastAsia="等线"/>
        </w:rPr>
        <w:t xml:space="preserve">If the </w:t>
      </w:r>
      <w:r w:rsidRPr="00806D4B">
        <w:t>DL PDU set eligible dropping</w:t>
      </w:r>
      <w:r w:rsidRPr="001E72C7">
        <w:rPr>
          <w:rFonts w:eastAsia="等线"/>
        </w:rPr>
        <w:t xml:space="preserve"> by the NG-RAN applied, </w:t>
      </w:r>
      <w:r>
        <w:rPr>
          <w:rFonts w:eastAsia="等线"/>
        </w:rPr>
        <w:t>the</w:t>
      </w:r>
      <w:r w:rsidRPr="001E72C7">
        <w:rPr>
          <w:rFonts w:eastAsia="等线"/>
        </w:rPr>
        <w:t xml:space="preserve"> data dropped in the NG-RAN </w:t>
      </w:r>
      <w:r>
        <w:rPr>
          <w:rFonts w:eastAsia="等线"/>
        </w:rPr>
        <w:t xml:space="preserve">should not be </w:t>
      </w:r>
      <w:r w:rsidRPr="001E72C7">
        <w:rPr>
          <w:rFonts w:eastAsia="等线"/>
        </w:rPr>
        <w:t>included in charging and usage monitoring records.</w:t>
      </w:r>
      <w:r>
        <w:rPr>
          <w:rFonts w:eastAsia="等线"/>
        </w:rPr>
        <w:t xml:space="preserve"> </w:t>
      </w:r>
    </w:p>
    <w:p w:rsidR="00992BC7" w:rsidRPr="00A911E7" w:rsidRDefault="00D95268" w:rsidP="00A827D2">
      <w:pPr>
        <w:rPr>
          <w:rFonts w:eastAsia="等线"/>
          <w:lang w:eastAsia="zh-CN"/>
        </w:rPr>
      </w:pPr>
      <w:r>
        <w:rPr>
          <w:rFonts w:eastAsia="等线"/>
          <w:lang w:eastAsia="zh-CN"/>
        </w:rPr>
        <w:t>Therefore, the update is proposed in Solution#</w:t>
      </w:r>
      <w:r w:rsidR="00582AE2">
        <w:rPr>
          <w:rFonts w:eastAsia="等线"/>
          <w:lang w:eastAsia="zh-CN"/>
        </w:rPr>
        <w:t>52</w:t>
      </w:r>
      <w:r>
        <w:rPr>
          <w:rFonts w:eastAsia="等线"/>
          <w:lang w:eastAsia="zh-CN"/>
        </w:rPr>
        <w:t xml:space="preserve"> to </w:t>
      </w:r>
      <w:r w:rsidR="00582AE2">
        <w:rPr>
          <w:rFonts w:eastAsia="等线"/>
          <w:lang w:eastAsia="zh-CN"/>
        </w:rPr>
        <w:t>a</w:t>
      </w:r>
      <w:r w:rsidR="00582AE2" w:rsidRPr="00806D4B">
        <w:t>ddress the</w:t>
      </w:r>
      <w:r w:rsidR="00582AE2">
        <w:t xml:space="preserve"> charging</w:t>
      </w:r>
      <w:r w:rsidR="00582AE2" w:rsidRPr="00806D4B">
        <w:t xml:space="preserve"> issue</w:t>
      </w:r>
      <w:r w:rsidR="009D25F6">
        <w:t xml:space="preserve"> and remove the EN</w:t>
      </w:r>
      <w:r>
        <w:rPr>
          <w:rFonts w:eastAsia="等线"/>
          <w:lang w:eastAsia="zh-CN"/>
        </w:rPr>
        <w:t xml:space="preserve">. </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 xml:space="preserve">capture the following </w:t>
      </w:r>
      <w:r w:rsidR="00D15315">
        <w:rPr>
          <w:rFonts w:eastAsia="等线"/>
          <w:lang w:eastAsia="zh-CN"/>
        </w:rPr>
        <w:t>update</w:t>
      </w:r>
      <w:r w:rsidR="00D15315">
        <w:rPr>
          <w:lang w:eastAsia="zh-CN"/>
        </w:rPr>
        <w:t xml:space="preserve"> </w:t>
      </w:r>
      <w:r w:rsidR="005F60C7">
        <w:rPr>
          <w:lang w:eastAsia="zh-CN"/>
        </w:rPr>
        <w:t xml:space="preserve">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w:t>
      </w:r>
      <w:r w:rsidR="009011F6">
        <w:rPr>
          <w:rFonts w:ascii="Arial" w:eastAsia="Malgun Gothic" w:hAnsi="Arial" w:cs="Arial"/>
          <w:color w:val="FF0000"/>
          <w:sz w:val="28"/>
          <w:szCs w:val="28"/>
        </w:rPr>
        <w:t xml:space="preserve">the </w:t>
      </w:r>
      <w:r>
        <w:rPr>
          <w:rFonts w:ascii="Arial" w:eastAsia="Malgun Gothic" w:hAnsi="Arial" w:cs="Arial"/>
          <w:color w:val="FF0000"/>
          <w:sz w:val="28"/>
          <w:szCs w:val="28"/>
        </w:rPr>
        <w:t>change * * * *</w:t>
      </w:r>
    </w:p>
    <w:p w:rsidR="006A08E6" w:rsidRPr="00D158D8" w:rsidRDefault="006A08E6" w:rsidP="006A08E6">
      <w:pPr>
        <w:pStyle w:val="4"/>
        <w:rPr>
          <w:rFonts w:eastAsia="等线"/>
          <w:lang w:eastAsia="zh-CN"/>
        </w:rPr>
      </w:pPr>
      <w:bookmarkStart w:id="23" w:name="_Toc113273881"/>
      <w:bookmarkStart w:id="24" w:name="_Toc113274021"/>
      <w:bookmarkStart w:id="25" w:name="_Toc104883084"/>
      <w:bookmarkStart w:id="26" w:name="_Toc113273854"/>
      <w:bookmarkStart w:id="27" w:name="_Toc101526082"/>
      <w:bookmarkStart w:id="28" w:name="_Toc104882772"/>
      <w:bookmarkStart w:id="29" w:name="_Toc112948385"/>
      <w:bookmarkStart w:id="30" w:name="_Toc104883059"/>
      <w:bookmarkEnd w:id="17"/>
      <w:bookmarkEnd w:id="18"/>
      <w:bookmarkEnd w:id="19"/>
      <w:bookmarkEnd w:id="20"/>
      <w:bookmarkEnd w:id="21"/>
      <w:bookmarkEnd w:id="22"/>
      <w:r w:rsidRPr="00D158D8">
        <w:rPr>
          <w:rFonts w:eastAsia="等线"/>
          <w:lang w:eastAsia="zh-CN"/>
        </w:rPr>
        <w:t>6.52.2.0</w:t>
      </w:r>
      <w:r w:rsidRPr="00D158D8">
        <w:rPr>
          <w:rFonts w:eastAsia="等线"/>
          <w:lang w:eastAsia="zh-CN"/>
        </w:rPr>
        <w:tab/>
        <w:t>General principles</w:t>
      </w:r>
      <w:bookmarkEnd w:id="23"/>
    </w:p>
    <w:p w:rsidR="006A08E6" w:rsidRPr="00BC49C2" w:rsidRDefault="006A08E6" w:rsidP="006A08E6">
      <w:pPr>
        <w:rPr>
          <w:lang w:eastAsia="zh-CN"/>
        </w:rPr>
      </w:pPr>
      <w:r w:rsidRPr="00BC49C2">
        <w:rPr>
          <w:lang w:eastAsia="zh-CN"/>
        </w:rPr>
        <w:t>This solution provides a framework for the PDU Set based QoS handling. The following principles apply:</w:t>
      </w:r>
    </w:p>
    <w:p w:rsidR="006A08E6" w:rsidRPr="00BC49C2" w:rsidRDefault="006A08E6" w:rsidP="006A08E6">
      <w:pPr>
        <w:rPr>
          <w:lang w:eastAsia="zh-CN"/>
        </w:rPr>
      </w:pPr>
      <w:r w:rsidRPr="00BC49C2">
        <w:rPr>
          <w:lang w:eastAsia="zh-CN"/>
        </w:rPr>
        <w:t>PDU Set QoS policies/rules/profiles and PDU Set QoS Flow establishment</w:t>
      </w:r>
      <w:r>
        <w:rPr>
          <w:lang w:eastAsia="zh-CN"/>
        </w:rPr>
        <w:t>:</w:t>
      </w:r>
    </w:p>
    <w:p w:rsidR="006A08E6" w:rsidRPr="00BC49C2" w:rsidRDefault="006A08E6" w:rsidP="006A08E6">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rsidR="006A08E6" w:rsidRPr="00BC49C2" w:rsidRDefault="006A08E6" w:rsidP="006A08E6">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rsidR="006A08E6" w:rsidRPr="00BC49C2" w:rsidRDefault="006A08E6" w:rsidP="006A08E6">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rsidR="006A08E6" w:rsidRDefault="006A08E6" w:rsidP="006A08E6">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r w:rsidRPr="00D158D8">
        <w:rPr>
          <w:rFonts w:eastAsia="等线"/>
          <w:lang w:eastAsia="zh-CN"/>
        </w:rPr>
        <w:t xml:space="preserve">and enforces </w:t>
      </w:r>
      <w:r w:rsidRPr="00BC49C2">
        <w:rPr>
          <w:rFonts w:eastAsia="等线"/>
          <w:lang w:eastAsia="zh-CN"/>
        </w:rPr>
        <w:t>PDU Set QoS profiles from SMF.</w:t>
      </w:r>
    </w:p>
    <w:p w:rsidR="006A08E6" w:rsidRPr="00BC49C2" w:rsidRDefault="006A08E6" w:rsidP="006A08E6">
      <w:pPr>
        <w:pStyle w:val="B1"/>
        <w:rPr>
          <w:rFonts w:eastAsia="等线"/>
          <w:lang w:eastAsia="zh-CN"/>
        </w:rPr>
      </w:pPr>
      <w:r>
        <w:rPr>
          <w:rFonts w:eastAsia="等线" w:hint="eastAsia"/>
          <w:lang w:eastAsia="zh-CN"/>
        </w:rPr>
        <w:t>-</w:t>
      </w:r>
      <w:r>
        <w:rPr>
          <w:rFonts w:eastAsia="等线" w:hint="eastAsia"/>
          <w:lang w:eastAsia="zh-CN"/>
        </w:rPr>
        <w:tab/>
      </w:r>
      <w:r w:rsidRPr="00D158D8">
        <w:rPr>
          <w:rFonts w:eastAsia="等线"/>
          <w:lang w:eastAsia="zh-CN"/>
        </w:rPr>
        <w:t>UPF receives and enforces N4 rules related with PDU Set from SMF.</w:t>
      </w:r>
    </w:p>
    <w:p w:rsidR="006A08E6" w:rsidRPr="00BC49C2" w:rsidRDefault="006A08E6" w:rsidP="006A08E6">
      <w:pPr>
        <w:rPr>
          <w:lang w:eastAsia="zh-CN"/>
        </w:rPr>
      </w:pPr>
      <w:r w:rsidRPr="00BC49C2">
        <w:rPr>
          <w:lang w:eastAsia="zh-CN"/>
        </w:rPr>
        <w:t>PDU Set identification and marking over the user plane</w:t>
      </w:r>
      <w:r>
        <w:rPr>
          <w:lang w:eastAsia="zh-CN"/>
        </w:rPr>
        <w:t>:</w:t>
      </w:r>
    </w:p>
    <w:p w:rsidR="006A08E6" w:rsidRPr="00BC49C2" w:rsidRDefault="006A08E6" w:rsidP="006A08E6">
      <w:pPr>
        <w:pStyle w:val="B1"/>
        <w:rPr>
          <w:rFonts w:eastAsia="等线"/>
          <w:lang w:eastAsia="zh-CN"/>
        </w:rPr>
      </w:pPr>
      <w:r w:rsidRPr="00BC49C2">
        <w:rPr>
          <w:rFonts w:eastAsia="等线"/>
          <w:lang w:eastAsia="zh-CN"/>
        </w:rPr>
        <w:t>-</w:t>
      </w:r>
      <w:r w:rsidRPr="00BC49C2">
        <w:rPr>
          <w:rFonts w:eastAsia="等线"/>
          <w:lang w:eastAsia="zh-CN"/>
        </w:rPr>
        <w:tab/>
        <w:t xml:space="preserve">PDU Sets </w:t>
      </w:r>
      <w:r w:rsidRPr="002C45B5">
        <w:rPr>
          <w:rFonts w:eastAsia="等线"/>
          <w:lang w:eastAsia="zh-CN"/>
        </w:rPr>
        <w:t>and PDU Set Groups (when needed)</w:t>
      </w:r>
      <w:r>
        <w:rPr>
          <w:rFonts w:eastAsia="等线" w:hint="eastAsia"/>
          <w:lang w:eastAsia="zh-CN"/>
        </w:rPr>
        <w:t xml:space="preserve"> </w:t>
      </w:r>
      <w:r w:rsidRPr="00BC49C2">
        <w:rPr>
          <w:rFonts w:eastAsia="等线"/>
          <w:lang w:eastAsia="zh-CN"/>
        </w:rPr>
        <w:t>are detected in the UPF.</w:t>
      </w:r>
    </w:p>
    <w:p w:rsidR="006A08E6" w:rsidRPr="00BC49C2" w:rsidRDefault="006A08E6" w:rsidP="006A08E6">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rsidR="006A08E6" w:rsidRPr="00BC49C2" w:rsidRDefault="006A08E6" w:rsidP="006A08E6">
      <w:pPr>
        <w:pStyle w:val="B1"/>
        <w:rPr>
          <w:rFonts w:eastAsia="等线"/>
          <w:lang w:eastAsia="zh-CN"/>
        </w:rPr>
      </w:pPr>
      <w:r w:rsidRPr="00BC49C2">
        <w:rPr>
          <w:rFonts w:eastAsia="等线"/>
          <w:lang w:eastAsia="zh-CN"/>
        </w:rPr>
        <w:t>-</w:t>
      </w:r>
      <w:r w:rsidRPr="00BC49C2">
        <w:rPr>
          <w:rFonts w:eastAsia="等线"/>
          <w:lang w:eastAsia="zh-CN"/>
        </w:rPr>
        <w:tab/>
        <w:t xml:space="preserve">PDU Set </w:t>
      </w:r>
      <w:r w:rsidRPr="002C45B5">
        <w:rPr>
          <w:rFonts w:eastAsia="等线"/>
          <w:lang w:eastAsia="zh-CN"/>
        </w:rPr>
        <w:t>and PDU Set Groups (when needed)</w:t>
      </w:r>
      <w:r>
        <w:rPr>
          <w:rFonts w:eastAsia="等线" w:hint="eastAsia"/>
          <w:lang w:eastAsia="zh-CN"/>
        </w:rPr>
        <w:t xml:space="preserve"> </w:t>
      </w:r>
      <w:r w:rsidRPr="00BC49C2">
        <w:rPr>
          <w:rFonts w:eastAsia="等线"/>
          <w:lang w:eastAsia="zh-CN"/>
        </w:rPr>
        <w:t>identification between AS and UPF can be negotiated over Control Plane (via NEF for non-trusted AF), or based on pre-configuration.</w:t>
      </w:r>
    </w:p>
    <w:p w:rsidR="006A08E6" w:rsidRPr="002C45B5" w:rsidRDefault="006A08E6" w:rsidP="006A08E6">
      <w:pPr>
        <w:pStyle w:val="EditorsNote"/>
      </w:pPr>
      <w:r w:rsidRPr="002C45B5">
        <w:t>Editor</w:t>
      </w:r>
      <w:r>
        <w:t>'</w:t>
      </w:r>
      <w:r w:rsidRPr="002C45B5">
        <w:t>s note:</w:t>
      </w:r>
      <w:r>
        <w:tab/>
        <w:t>T</w:t>
      </w:r>
      <w:r w:rsidRPr="002C45B5">
        <w:t>he definition of PDU Set Group needs to be further clarified. Whether PDU Set Group or other parameter is needed is FFS.</w:t>
      </w:r>
    </w:p>
    <w:p w:rsidR="006A08E6" w:rsidRPr="00BC49C2" w:rsidRDefault="006A08E6" w:rsidP="006A08E6">
      <w:pPr>
        <w:pStyle w:val="EditorsNote"/>
      </w:pPr>
      <w:r>
        <w:t>Editor's note:</w:t>
      </w:r>
      <w:r>
        <w:tab/>
      </w:r>
      <w:r w:rsidRPr="00BC49C2">
        <w:t>PDU Set identification for peer-to-peer scenarios (i.e. between two UEs routed via the 5G CN) is FFS.</w:t>
      </w:r>
    </w:p>
    <w:p w:rsidR="006A08E6" w:rsidRPr="00BC49C2" w:rsidRDefault="006A08E6" w:rsidP="006A08E6">
      <w:pPr>
        <w:pStyle w:val="B1"/>
        <w:rPr>
          <w:rFonts w:eastAsia="等线"/>
          <w:lang w:eastAsia="zh-CN"/>
        </w:rPr>
      </w:pPr>
      <w:r w:rsidRPr="00BC49C2">
        <w:rPr>
          <w:rFonts w:eastAsia="等线"/>
          <w:lang w:eastAsia="zh-CN"/>
        </w:rPr>
        <w:lastRenderedPageBreak/>
        <w:t>-</w:t>
      </w:r>
      <w:r w:rsidRPr="00BC49C2">
        <w:rPr>
          <w:rFonts w:eastAsia="等线"/>
          <w:lang w:eastAsia="zh-CN"/>
        </w:rPr>
        <w:tab/>
        <w:t xml:space="preserve">UPF marks PDU Sets in GTP-U layer </w:t>
      </w:r>
      <w:r w:rsidRPr="002C45B5">
        <w:rPr>
          <w:rFonts w:eastAsia="等线"/>
          <w:lang w:eastAsia="zh-CN"/>
        </w:rPr>
        <w:t xml:space="preserve">for DL PDU </w:t>
      </w:r>
      <w:r w:rsidRPr="00BC49C2">
        <w:rPr>
          <w:rFonts w:eastAsia="等线"/>
          <w:lang w:eastAsia="zh-CN"/>
        </w:rPr>
        <w:t>via GTP-U header extension. GTP-U marking is independent from and common to different PDU Set markings between AS and UPF.</w:t>
      </w:r>
    </w:p>
    <w:p w:rsidR="001E72C7" w:rsidRPr="001E72C7" w:rsidRDefault="000A03F6" w:rsidP="000A03F6">
      <w:pPr>
        <w:pStyle w:val="NO"/>
        <w:rPr>
          <w:ins w:id="31" w:author="Huar" w:date="2022-09-30T15:35:00Z"/>
          <w:rFonts w:eastAsia="等线"/>
        </w:rPr>
      </w:pPr>
      <w:ins w:id="32" w:author="Huar" w:date="2022-09-30T15:24:00Z">
        <w:r w:rsidRPr="00BC49C2">
          <w:rPr>
            <w:rFonts w:eastAsia="等线"/>
          </w:rPr>
          <w:t>NOTE</w:t>
        </w:r>
        <w:r>
          <w:rPr>
            <w:rFonts w:eastAsia="等线"/>
          </w:rPr>
          <w:t xml:space="preserve"> 1</w:t>
        </w:r>
        <w:r w:rsidRPr="00BC49C2">
          <w:rPr>
            <w:rFonts w:eastAsia="等线"/>
          </w:rPr>
          <w:t>:</w:t>
        </w:r>
        <w:r>
          <w:rPr>
            <w:rFonts w:eastAsia="等线"/>
          </w:rPr>
          <w:tab/>
        </w:r>
      </w:ins>
      <w:ins w:id="33" w:author="Huar" w:date="2022-09-30T15:34:00Z">
        <w:r w:rsidR="001E72C7">
          <w:rPr>
            <w:rFonts w:eastAsia="等线"/>
          </w:rPr>
          <w:t>If t</w:t>
        </w:r>
      </w:ins>
      <w:ins w:id="34" w:author="Huar" w:date="2022-09-30T15:35:00Z">
        <w:r w:rsidR="001E72C7">
          <w:rPr>
            <w:rFonts w:eastAsia="等线"/>
          </w:rPr>
          <w:t xml:space="preserve">he </w:t>
        </w:r>
        <w:r w:rsidR="001E72C7" w:rsidRPr="00806D4B">
          <w:t>DL PDU set eligible dropping</w:t>
        </w:r>
        <w:r w:rsidR="001E72C7" w:rsidRPr="001E72C7">
          <w:rPr>
            <w:rFonts w:eastAsia="等线"/>
          </w:rPr>
          <w:t xml:space="preserve"> by the NG-RAN applied,</w:t>
        </w:r>
      </w:ins>
      <w:ins w:id="35" w:author="Huar" w:date="2022-09-30T15:36:00Z">
        <w:r w:rsidR="001E72C7" w:rsidRPr="001E72C7">
          <w:rPr>
            <w:rFonts w:eastAsia="等线"/>
          </w:rPr>
          <w:t xml:space="preserve"> NG-RAN may send back the packets marked</w:t>
        </w:r>
      </w:ins>
      <w:ins w:id="36" w:author="Huar" w:date="2022-09-30T15:35:00Z">
        <w:r w:rsidR="001E72C7" w:rsidRPr="001E72C7">
          <w:rPr>
            <w:rFonts w:eastAsia="等线"/>
          </w:rPr>
          <w:t xml:space="preserve"> </w:t>
        </w:r>
      </w:ins>
      <w:ins w:id="37" w:author="Huar" w:date="2022-09-30T15:38:00Z">
        <w:r w:rsidR="001E72C7" w:rsidRPr="001E72C7">
          <w:rPr>
            <w:rFonts w:eastAsia="等线"/>
          </w:rPr>
          <w:t xml:space="preserve">to UPF ensuring that data dropped in the </w:t>
        </w:r>
      </w:ins>
      <w:ins w:id="38" w:author="Huar" w:date="2022-09-30T15:39:00Z">
        <w:r w:rsidR="001E72C7" w:rsidRPr="001E72C7">
          <w:rPr>
            <w:rFonts w:eastAsia="等线"/>
          </w:rPr>
          <w:t>NG-RAN</w:t>
        </w:r>
      </w:ins>
      <w:ins w:id="39" w:author="Huar" w:date="2022-09-30T15:38:00Z">
        <w:r w:rsidR="001E72C7" w:rsidRPr="001E72C7">
          <w:rPr>
            <w:rFonts w:eastAsia="等线"/>
          </w:rPr>
          <w:t xml:space="preserve"> is not included in charging and usage monitoring records.</w:t>
        </w:r>
      </w:ins>
    </w:p>
    <w:p w:rsidR="006A08E6" w:rsidRPr="00BC49C2" w:rsidRDefault="006A08E6" w:rsidP="006A08E6">
      <w:pPr>
        <w:rPr>
          <w:lang w:eastAsia="zh-CN"/>
        </w:rPr>
      </w:pPr>
      <w:r w:rsidRPr="00BC49C2">
        <w:rPr>
          <w:lang w:eastAsia="zh-CN"/>
        </w:rPr>
        <w:t>The following aspects are included:</w:t>
      </w:r>
    </w:p>
    <w:p w:rsidR="006A08E6" w:rsidRPr="00BC49C2" w:rsidRDefault="006A08E6" w:rsidP="006A08E6">
      <w:pPr>
        <w:rPr>
          <w:lang w:eastAsia="zh-CN"/>
        </w:rPr>
      </w:pPr>
      <w:r w:rsidRPr="00BC49C2">
        <w:rPr>
          <w:lang w:eastAsia="zh-CN"/>
        </w:rPr>
        <w:t xml:space="preserve">In the following </w:t>
      </w:r>
      <w:r w:rsidRPr="002C45B5">
        <w:rPr>
          <w:lang w:eastAsia="zh-CN"/>
        </w:rPr>
        <w:t>subclauses</w:t>
      </w:r>
      <w:r w:rsidRPr="00BC49C2">
        <w:rPr>
          <w:lang w:eastAsia="zh-CN"/>
        </w:rPr>
        <w:t>, a set of baseline parameters are identified as part of PDU Set QoS framework. Additionally, a set of potential parameters for further study (as proposed by other solutions) is described.</w:t>
      </w:r>
    </w:p>
    <w:p w:rsidR="006A08E6" w:rsidRDefault="006A08E6" w:rsidP="006A08E6">
      <w:pPr>
        <w:pStyle w:val="NO"/>
        <w:rPr>
          <w:rFonts w:eastAsia="等线"/>
        </w:rPr>
      </w:pPr>
      <w:r w:rsidRPr="00BC49C2">
        <w:rPr>
          <w:rFonts w:eastAsia="等线"/>
        </w:rPr>
        <w:t>NOTE</w:t>
      </w:r>
      <w:ins w:id="40" w:author="Huar" w:date="2022-09-30T15:24:00Z">
        <w:r w:rsidR="000A03F6">
          <w:rPr>
            <w:rFonts w:eastAsia="等线"/>
          </w:rPr>
          <w:t xml:space="preserve"> 2</w:t>
        </w:r>
      </w:ins>
      <w:r w:rsidRPr="00BC49C2">
        <w:rPr>
          <w:rFonts w:eastAsia="等线"/>
        </w:rPr>
        <w:t>:</w:t>
      </w:r>
      <w:r>
        <w:rPr>
          <w:rFonts w:eastAsia="等线"/>
        </w:rPr>
        <w:tab/>
      </w:r>
      <w:r w:rsidRPr="00BC49C2">
        <w:rPr>
          <w:rFonts w:eastAsia="等线"/>
        </w:rPr>
        <w:t>The baseline set of parameters does not exclude additional parameters to be agreed in the future.</w:t>
      </w:r>
    </w:p>
    <w:p w:rsidR="006A08E6" w:rsidRDefault="006A08E6" w:rsidP="006A08E6">
      <w:pPr>
        <w:pStyle w:val="NO"/>
        <w:rPr>
          <w:rFonts w:eastAsia="等线"/>
          <w:lang w:eastAsia="zh-CN"/>
        </w:rPr>
      </w:pPr>
    </w:p>
    <w:p w:rsidR="006A08E6" w:rsidRDefault="006A08E6" w:rsidP="006A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xml:space="preserve">* * * * </w:t>
      </w:r>
      <w:r>
        <w:rPr>
          <w:rFonts w:ascii="Arial" w:eastAsia="宋体" w:hAnsi="Arial" w:cs="Arial"/>
          <w:color w:val="FF0000"/>
          <w:sz w:val="28"/>
          <w:szCs w:val="28"/>
        </w:rPr>
        <w:t>Start of</w:t>
      </w:r>
      <w:r>
        <w:rPr>
          <w:rFonts w:ascii="Arial" w:eastAsia="Malgun Gothic" w:hAnsi="Arial" w:cs="Arial"/>
          <w:color w:val="FF0000"/>
          <w:sz w:val="28"/>
          <w:szCs w:val="28"/>
        </w:rPr>
        <w:t xml:space="preserve"> the 2</w:t>
      </w:r>
      <w:r w:rsidRPr="006A08E6">
        <w:rPr>
          <w:rFonts w:ascii="Arial" w:eastAsia="Malgun Gothic" w:hAnsi="Arial" w:cs="Arial"/>
          <w:color w:val="FF0000"/>
          <w:sz w:val="28"/>
          <w:szCs w:val="28"/>
          <w:vertAlign w:val="superscript"/>
        </w:rPr>
        <w:t>nd</w:t>
      </w:r>
      <w:r>
        <w:rPr>
          <w:rFonts w:ascii="Arial" w:eastAsia="Malgun Gothic" w:hAnsi="Arial" w:cs="Arial"/>
          <w:color w:val="FF0000"/>
          <w:sz w:val="28"/>
          <w:szCs w:val="28"/>
        </w:rPr>
        <w:t xml:space="preserve"> change * * * *</w:t>
      </w:r>
    </w:p>
    <w:p w:rsidR="006A08E6" w:rsidRDefault="006A08E6" w:rsidP="006A08E6">
      <w:pPr>
        <w:pStyle w:val="4"/>
        <w:rPr>
          <w:rFonts w:eastAsia="等线"/>
          <w:lang w:eastAsia="zh-CN"/>
        </w:rPr>
      </w:pPr>
      <w:bookmarkStart w:id="41" w:name="_Toc113273886"/>
      <w:r w:rsidRPr="00DF2D79">
        <w:rPr>
          <w:rFonts w:eastAsia="等线"/>
          <w:lang w:eastAsia="zh-CN"/>
        </w:rPr>
        <w:t>6.52.2.5</w:t>
      </w:r>
      <w:r w:rsidRPr="00DF2D79">
        <w:rPr>
          <w:rFonts w:eastAsia="等线"/>
          <w:lang w:eastAsia="zh-CN"/>
        </w:rPr>
        <w:tab/>
        <w:t>QoS parameters provided by the AF to the CN</w:t>
      </w:r>
      <w:bookmarkEnd w:id="41"/>
    </w:p>
    <w:p w:rsidR="006A08E6" w:rsidRPr="00BC49C2" w:rsidRDefault="006A08E6" w:rsidP="006A08E6">
      <w:pPr>
        <w:rPr>
          <w:lang w:eastAsia="zh-CN"/>
        </w:rPr>
      </w:pPr>
      <w:r w:rsidRPr="00BC49C2">
        <w:rPr>
          <w:lang w:eastAsia="zh-CN"/>
        </w:rPr>
        <w:t>Information from AF</w:t>
      </w:r>
      <w:r>
        <w:rPr>
          <w:lang w:eastAsia="zh-CN"/>
        </w:rPr>
        <w:t>:</w:t>
      </w:r>
    </w:p>
    <w:p w:rsidR="006A08E6" w:rsidRPr="00BC49C2" w:rsidRDefault="006A08E6" w:rsidP="006A08E6">
      <w:pPr>
        <w:pStyle w:val="B1"/>
        <w:rPr>
          <w:rFonts w:eastAsia="等线"/>
          <w:lang w:eastAsia="zh-CN"/>
        </w:rPr>
      </w:pPr>
      <w:r w:rsidRPr="00BC49C2">
        <w:rPr>
          <w:rFonts w:eastAsia="等线"/>
          <w:lang w:eastAsia="zh-CN"/>
        </w:rPr>
        <w:tab/>
        <w:t>Baseline QoS parameters for each PDU Set within the QoS Flow:</w:t>
      </w:r>
    </w:p>
    <w:p w:rsidR="006A08E6" w:rsidRPr="00BC49C2" w:rsidRDefault="006A08E6" w:rsidP="006A08E6">
      <w:pPr>
        <w:pStyle w:val="B2"/>
        <w:rPr>
          <w:rFonts w:eastAsia="等线"/>
        </w:rPr>
      </w:pPr>
      <w:r w:rsidRPr="00BC49C2">
        <w:rPr>
          <w:rFonts w:eastAsia="等线"/>
        </w:rPr>
        <w:t>-</w:t>
      </w:r>
      <w:r w:rsidRPr="00BC49C2">
        <w:rPr>
          <w:rFonts w:eastAsia="等线"/>
        </w:rPr>
        <w:tab/>
        <w:t>PDU Set handling indication (solution 8, 15,</w:t>
      </w:r>
      <w:r>
        <w:rPr>
          <w:rFonts w:eastAsia="等线" w:hint="eastAsia"/>
          <w:lang w:eastAsia="zh-CN"/>
        </w:rPr>
        <w:t>19,</w:t>
      </w:r>
      <w:r w:rsidRPr="00BC49C2">
        <w:rPr>
          <w:rFonts w:eastAsia="等线"/>
        </w:rPr>
        <w:t xml:space="preserve"> 25</w:t>
      </w:r>
      <w:r>
        <w:rPr>
          <w:rFonts w:eastAsia="等线" w:hint="eastAsia"/>
          <w:lang w:eastAsia="zh-CN"/>
        </w:rPr>
        <w:t>, 26, 49</w:t>
      </w:r>
      <w:r w:rsidRPr="00BC49C2">
        <w:rPr>
          <w:rFonts w:eastAsia="等线"/>
        </w:rPr>
        <w:t>) (indicating if PDU Set based handling should be activated to a flow)</w:t>
      </w:r>
      <w:r>
        <w:rPr>
          <w:rFonts w:eastAsia="等线"/>
        </w:rPr>
        <w:t>.</w:t>
      </w:r>
    </w:p>
    <w:p w:rsidR="006A08E6" w:rsidRPr="00BC49C2" w:rsidRDefault="006A08E6" w:rsidP="006A08E6">
      <w:pPr>
        <w:pStyle w:val="NO"/>
        <w:rPr>
          <w:rFonts w:eastAsia="等线"/>
        </w:rPr>
      </w:pPr>
      <w:r w:rsidRPr="00BC49C2">
        <w:rPr>
          <w:rFonts w:eastAsia="等线"/>
        </w:rPr>
        <w:t>NOTE</w:t>
      </w:r>
      <w:r>
        <w:rPr>
          <w:rFonts w:eastAsia="等线"/>
        </w:rPr>
        <w:t> </w:t>
      </w:r>
      <w:r>
        <w:rPr>
          <w:rFonts w:eastAsia="等线" w:hint="eastAsia"/>
          <w:lang w:eastAsia="zh-CN"/>
        </w:rPr>
        <w:t>3</w:t>
      </w:r>
      <w:r w:rsidRPr="00BC49C2">
        <w:rPr>
          <w:rFonts w:eastAsia="等线"/>
        </w:rPr>
        <w:t>:</w:t>
      </w:r>
      <w:r>
        <w:rPr>
          <w:rFonts w:eastAsia="等线"/>
        </w:rPr>
        <w:tab/>
      </w:r>
      <w:r w:rsidRPr="00BC49C2">
        <w:rPr>
          <w:rFonts w:eastAsia="等线"/>
        </w:rPr>
        <w:t>This indication may be implicitly indicated via other PDU Set related information provided by the AF.</w:t>
      </w:r>
    </w:p>
    <w:p w:rsidR="006A08E6" w:rsidRPr="00BC49C2" w:rsidRDefault="006A08E6" w:rsidP="006A08E6">
      <w:pPr>
        <w:pStyle w:val="B2"/>
        <w:rPr>
          <w:rFonts w:eastAsia="等线"/>
        </w:rPr>
      </w:pPr>
      <w:r w:rsidRPr="00BC49C2">
        <w:rPr>
          <w:rFonts w:eastAsia="等线"/>
        </w:rPr>
        <w:t>-</w:t>
      </w:r>
      <w:r w:rsidRPr="00BC49C2">
        <w:rPr>
          <w:rFonts w:eastAsia="等线"/>
        </w:rPr>
        <w:tab/>
        <w:t>all PDUs are needed for the usage of PDU Set by application layer (solution 22, 23, 25</w:t>
      </w:r>
      <w:r w:rsidRPr="0089029A">
        <w:rPr>
          <w:rFonts w:eastAsia="等线"/>
        </w:rPr>
        <w:t>, 49, 51</w:t>
      </w:r>
      <w:r w:rsidRPr="00BC49C2">
        <w:rPr>
          <w:rFonts w:eastAsia="等线"/>
        </w:rPr>
        <w:t>)</w:t>
      </w:r>
      <w:r>
        <w:rPr>
          <w:rFonts w:eastAsia="等线"/>
        </w:rPr>
        <w:t>.</w:t>
      </w:r>
    </w:p>
    <w:p w:rsidR="006A08E6" w:rsidRPr="00DF2D79" w:rsidRDefault="006A08E6" w:rsidP="006A08E6">
      <w:pPr>
        <w:pStyle w:val="EditorsNote"/>
      </w:pPr>
      <w:r w:rsidRPr="00DF2D79">
        <w:t>Editor</w:t>
      </w:r>
      <w:r>
        <w:t>'</w:t>
      </w:r>
      <w:r w:rsidRPr="00DF2D79">
        <w:t xml:space="preserve">s note: Except for </w:t>
      </w:r>
      <w:r>
        <w:t>"</w:t>
      </w:r>
      <w:r w:rsidRPr="00DF2D79">
        <w:t>all PDUs are needed for the usage of PDU Set by application layer</w:t>
      </w:r>
      <w:r>
        <w:t>"</w:t>
      </w:r>
      <w:r w:rsidRPr="00DF2D79">
        <w:t>, it is FFS whether the other PDU Set content integrated handling cases as defined in clause 6.51.2.4 are also considered.</w:t>
      </w:r>
    </w:p>
    <w:p w:rsidR="006A08E6" w:rsidRPr="00BC49C2" w:rsidRDefault="006A08E6" w:rsidP="006A08E6">
      <w:pPr>
        <w:pStyle w:val="EditorsNote"/>
      </w:pPr>
      <w:r>
        <w:t>Editor's note:</w:t>
      </w:r>
      <w:r>
        <w:tab/>
      </w:r>
      <w:r w:rsidRPr="00BC49C2">
        <w:t>Whether more detailed indicators are needed for different PDU Set QoS handling features (e.g. PDU Set integrated handling, QoS handling based on PDU Set importance, PDU Set dropping due to delivery failure of dependent PDU Sets) is FFS.</w:t>
      </w:r>
    </w:p>
    <w:p w:rsidR="006A08E6" w:rsidRPr="00BC49C2" w:rsidRDefault="006A08E6" w:rsidP="006A08E6">
      <w:pPr>
        <w:pStyle w:val="B2"/>
        <w:rPr>
          <w:rFonts w:eastAsia="等线"/>
        </w:rPr>
      </w:pPr>
      <w:r w:rsidRPr="00BC49C2">
        <w:rPr>
          <w:rFonts w:eastAsia="等线"/>
        </w:rPr>
        <w:t>-</w:t>
      </w:r>
      <w:r w:rsidRPr="00BC49C2">
        <w:rPr>
          <w:rFonts w:eastAsia="等线"/>
        </w:rPr>
        <w:tab/>
        <w:t xml:space="preserve">PDU Set Delay Budget (solution </w:t>
      </w:r>
      <w:r>
        <w:rPr>
          <w:rFonts w:eastAsia="等线" w:hint="eastAsia"/>
          <w:lang w:eastAsia="zh-CN"/>
        </w:rPr>
        <w:t xml:space="preserve">8, </w:t>
      </w:r>
      <w:r w:rsidRPr="00BC49C2">
        <w:rPr>
          <w:rFonts w:eastAsia="等线"/>
        </w:rPr>
        <w:t>12, 25, 26)</w:t>
      </w:r>
      <w:r>
        <w:rPr>
          <w:rFonts w:eastAsia="等线"/>
        </w:rPr>
        <w:t>.</w:t>
      </w:r>
    </w:p>
    <w:p w:rsidR="006A08E6" w:rsidRPr="00BC49C2" w:rsidRDefault="006A08E6" w:rsidP="006A08E6">
      <w:pPr>
        <w:pStyle w:val="B2"/>
        <w:rPr>
          <w:rFonts w:eastAsia="等线"/>
        </w:rPr>
      </w:pPr>
      <w:r w:rsidRPr="00BC49C2">
        <w:rPr>
          <w:rFonts w:eastAsia="等线"/>
        </w:rPr>
        <w:t>-</w:t>
      </w:r>
      <w:r w:rsidRPr="00BC49C2">
        <w:rPr>
          <w:rFonts w:eastAsia="等线"/>
        </w:rPr>
        <w:tab/>
        <w:t xml:space="preserve">PDU Set Error Rate (solution </w:t>
      </w:r>
      <w:r>
        <w:rPr>
          <w:rFonts w:eastAsia="等线" w:hint="eastAsia"/>
          <w:lang w:eastAsia="zh-CN"/>
        </w:rPr>
        <w:t xml:space="preserve">8, </w:t>
      </w:r>
      <w:r w:rsidRPr="00BC49C2">
        <w:rPr>
          <w:rFonts w:eastAsia="等线"/>
        </w:rPr>
        <w:t>12, 25, 26)</w:t>
      </w:r>
      <w:r>
        <w:rPr>
          <w:rFonts w:eastAsia="等线"/>
        </w:rPr>
        <w:t>.</w:t>
      </w:r>
    </w:p>
    <w:p w:rsidR="006A08E6" w:rsidRPr="00BC49C2" w:rsidRDefault="006A08E6" w:rsidP="006A08E6">
      <w:pPr>
        <w:pStyle w:val="B1"/>
        <w:rPr>
          <w:rFonts w:eastAsia="等线"/>
          <w:lang w:eastAsia="zh-CN"/>
        </w:rPr>
      </w:pPr>
      <w:r w:rsidRPr="00BC49C2">
        <w:rPr>
          <w:rFonts w:eastAsia="等线"/>
          <w:lang w:eastAsia="zh-CN"/>
        </w:rPr>
        <w:tab/>
        <w:t>Baseline parameters on frame identification:</w:t>
      </w:r>
    </w:p>
    <w:p w:rsidR="006A08E6" w:rsidRPr="00BC49C2" w:rsidRDefault="006A08E6" w:rsidP="006A08E6">
      <w:pPr>
        <w:pStyle w:val="B2"/>
        <w:rPr>
          <w:rFonts w:eastAsia="等线"/>
        </w:rPr>
      </w:pPr>
      <w:r w:rsidRPr="00BC49C2">
        <w:rPr>
          <w:rFonts w:eastAsia="等线"/>
        </w:rPr>
        <w:t>-</w:t>
      </w:r>
      <w:r w:rsidRPr="00BC49C2">
        <w:rPr>
          <w:rFonts w:eastAsia="等线"/>
        </w:rPr>
        <w:tab/>
        <w:t xml:space="preserve">Burst periodicity (solution 8, 12, </w:t>
      </w:r>
      <w:r>
        <w:rPr>
          <w:rFonts w:eastAsia="等线" w:hint="eastAsia"/>
          <w:lang w:eastAsia="zh-CN"/>
        </w:rPr>
        <w:t xml:space="preserve">14, </w:t>
      </w:r>
      <w:r w:rsidRPr="00BC49C2">
        <w:rPr>
          <w:rFonts w:eastAsia="等线"/>
        </w:rPr>
        <w:t>24, 26</w:t>
      </w:r>
      <w:r>
        <w:rPr>
          <w:rFonts w:eastAsia="等线" w:hint="eastAsia"/>
          <w:lang w:eastAsia="zh-CN"/>
        </w:rPr>
        <w:t>, 56</w:t>
      </w:r>
      <w:r w:rsidRPr="00BC49C2">
        <w:rPr>
          <w:rFonts w:eastAsia="等线"/>
        </w:rPr>
        <w:t>)</w:t>
      </w:r>
      <w:r>
        <w:rPr>
          <w:rFonts w:eastAsia="等线"/>
        </w:rPr>
        <w:t>.</w:t>
      </w:r>
    </w:p>
    <w:p w:rsidR="006A08E6" w:rsidRDefault="006A08E6" w:rsidP="006A08E6">
      <w:pPr>
        <w:pStyle w:val="NO"/>
        <w:rPr>
          <w:rFonts w:eastAsia="等线"/>
          <w:lang w:eastAsia="zh-CN"/>
        </w:rPr>
      </w:pPr>
      <w:r w:rsidRPr="00BC49C2">
        <w:rPr>
          <w:rFonts w:eastAsia="等线"/>
        </w:rPr>
        <w:t>NOTE</w:t>
      </w:r>
      <w:r>
        <w:rPr>
          <w:rFonts w:eastAsia="等线"/>
        </w:rPr>
        <w:t> </w:t>
      </w:r>
      <w:r>
        <w:rPr>
          <w:rFonts w:eastAsia="等线" w:hint="eastAsia"/>
          <w:lang w:eastAsia="zh-CN"/>
        </w:rPr>
        <w:t>4</w:t>
      </w:r>
      <w:r w:rsidRPr="00BC49C2">
        <w:rPr>
          <w:rFonts w:eastAsia="等线"/>
        </w:rPr>
        <w:t>:</w:t>
      </w:r>
      <w:r>
        <w:rPr>
          <w:rFonts w:eastAsia="等线"/>
        </w:rPr>
        <w:tab/>
      </w:r>
      <w:r w:rsidRPr="00BC49C2">
        <w:rPr>
          <w:rFonts w:eastAsia="等线"/>
        </w:rPr>
        <w:t xml:space="preserve">The details of RAN behaviour </w:t>
      </w:r>
      <w:r>
        <w:rPr>
          <w:rFonts w:eastAsia="等线" w:hint="eastAsia"/>
          <w:lang w:eastAsia="zh-CN"/>
        </w:rPr>
        <w:t>are</w:t>
      </w:r>
      <w:r w:rsidRPr="00BC49C2">
        <w:rPr>
          <w:rFonts w:eastAsia="等线"/>
        </w:rPr>
        <w:t xml:space="preserve"> up to RAN WG.</w:t>
      </w:r>
    </w:p>
    <w:p w:rsidR="006A08E6" w:rsidRPr="00806D4B" w:rsidRDefault="006A08E6" w:rsidP="006A08E6">
      <w:pPr>
        <w:pStyle w:val="NO"/>
        <w:rPr>
          <w:rFonts w:eastAsia="等线"/>
        </w:rPr>
      </w:pPr>
      <w:r w:rsidRPr="00806D4B">
        <w:rPr>
          <w:rFonts w:eastAsia="等线"/>
        </w:rPr>
        <w:t>NOTE 5:</w:t>
      </w:r>
      <w:r w:rsidRPr="00806D4B">
        <w:rPr>
          <w:rFonts w:eastAsia="等线"/>
        </w:rPr>
        <w:tab/>
        <w:t>Whether and how to support the PDU Set handling for Uplink will be studied and led by RAN WG.</w:t>
      </w:r>
      <w:r>
        <w:rPr>
          <w:rFonts w:eastAsia="等线"/>
        </w:rPr>
        <w:t xml:space="preserve"> </w:t>
      </w:r>
      <w:r w:rsidRPr="00806D4B">
        <w:rPr>
          <w:rFonts w:eastAsia="等线"/>
        </w:rPr>
        <w:t>SA2 will align with RAN</w:t>
      </w:r>
      <w:r>
        <w:rPr>
          <w:rFonts w:eastAsia="等线"/>
        </w:rPr>
        <w:t>'</w:t>
      </w:r>
      <w:r w:rsidRPr="00806D4B">
        <w:rPr>
          <w:rFonts w:eastAsia="等线"/>
        </w:rPr>
        <w:t>s progress and decision for Uplink, if any.</w:t>
      </w:r>
    </w:p>
    <w:p w:rsidR="00EA6F19" w:rsidRPr="006A08E6" w:rsidDel="000A03F6" w:rsidRDefault="006A08E6" w:rsidP="006A08E6">
      <w:pPr>
        <w:pStyle w:val="EditorsNote"/>
        <w:rPr>
          <w:del w:id="42" w:author="Huar" w:date="2022-09-30T15:23:00Z"/>
          <w:rFonts w:eastAsia="等线"/>
          <w:lang w:eastAsia="zh-CN"/>
        </w:rPr>
      </w:pPr>
      <w:del w:id="43" w:author="Huar" w:date="2022-09-30T15:23:00Z">
        <w:r w:rsidRPr="00806D4B" w:rsidDel="000A03F6">
          <w:delText>Editor</w:delText>
        </w:r>
        <w:r w:rsidDel="000A03F6">
          <w:delText>'</w:delText>
        </w:r>
        <w:r w:rsidRPr="00806D4B" w:rsidDel="000A03F6">
          <w:delText>s note:</w:delText>
        </w:r>
        <w:r w:rsidRPr="00806D4B" w:rsidDel="000A03F6">
          <w:tab/>
          <w:delText>Whether and how to address the charging offset issue of DL PDU set eligible dropping by the NG-RAN is FFS.</w:delText>
        </w:r>
      </w:del>
    </w:p>
    <w:bookmarkEnd w:id="24"/>
    <w:bookmarkEnd w:id="25"/>
    <w:bookmarkEnd w:id="26"/>
    <w:bookmarkEnd w:id="27"/>
    <w:bookmarkEnd w:id="28"/>
    <w:bookmarkEnd w:id="29"/>
    <w:p w:rsidR="009F4F88" w:rsidRPr="009011F6" w:rsidRDefault="009F4F88" w:rsidP="0047062F">
      <w:pPr>
        <w:rPr>
          <w:lang w:eastAsia="zh-CN"/>
        </w:rPr>
      </w:pPr>
    </w:p>
    <w:bookmarkEnd w:id="30"/>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Pr="009011F6" w:rsidRDefault="00D75BE4">
      <w:pPr>
        <w:rPr>
          <w:rFonts w:ascii="Arial" w:hAnsi="Arial" w:cs="Arial"/>
          <w:color w:val="FF0000"/>
          <w:sz w:val="32"/>
          <w:szCs w:val="32"/>
          <w:lang w:eastAsia="zh-CN"/>
        </w:rPr>
      </w:pPr>
    </w:p>
    <w:sectPr w:rsidR="00D75BE4" w:rsidRPr="009011F6"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EC8" w:rsidRDefault="00C35EC8">
      <w:pPr>
        <w:spacing w:after="0"/>
      </w:pPr>
      <w:r>
        <w:separator/>
      </w:r>
    </w:p>
  </w:endnote>
  <w:endnote w:type="continuationSeparator" w:id="0">
    <w:p w:rsidR="00C35EC8" w:rsidRDefault="00C35E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786" w:rsidRDefault="00262786">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EC8" w:rsidRDefault="00C35EC8">
      <w:pPr>
        <w:spacing w:after="0"/>
      </w:pPr>
      <w:r>
        <w:separator/>
      </w:r>
    </w:p>
  </w:footnote>
  <w:footnote w:type="continuationSeparator" w:id="0">
    <w:p w:rsidR="00C35EC8" w:rsidRDefault="00C35E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786" w:rsidRDefault="002627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56A">
      <w:rPr>
        <w:rFonts w:ascii="Arial" w:hAnsi="Arial" w:cs="Arial" w:hint="eastAsia"/>
        <w:bCs/>
        <w:noProof/>
        <w:sz w:val="18"/>
        <w:szCs w:val="18"/>
        <w:lang w:eastAsia="zh-CN"/>
      </w:rPr>
      <w:t>错误</w:t>
    </w:r>
    <w:r w:rsidR="0087556A">
      <w:rPr>
        <w:rFonts w:ascii="Arial" w:hAnsi="Arial" w:cs="Arial" w:hint="eastAsia"/>
        <w:bCs/>
        <w:noProof/>
        <w:sz w:val="18"/>
        <w:szCs w:val="18"/>
        <w:lang w:eastAsia="zh-CN"/>
      </w:rPr>
      <w:t>!</w:t>
    </w:r>
    <w:r w:rsidR="0087556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62786" w:rsidRDefault="002627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556A">
      <w:rPr>
        <w:rFonts w:ascii="Arial" w:hAnsi="Arial" w:cs="Arial"/>
        <w:b/>
        <w:noProof/>
        <w:sz w:val="18"/>
        <w:szCs w:val="18"/>
      </w:rPr>
      <w:t>1</w:t>
    </w:r>
    <w:r>
      <w:rPr>
        <w:rFonts w:ascii="Arial" w:hAnsi="Arial" w:cs="Arial"/>
        <w:b/>
        <w:sz w:val="18"/>
        <w:szCs w:val="18"/>
      </w:rPr>
      <w:fldChar w:fldCharType="end"/>
    </w:r>
  </w:p>
  <w:p w:rsidR="00262786" w:rsidRDefault="002627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56A">
      <w:rPr>
        <w:rFonts w:ascii="Arial" w:hAnsi="Arial" w:cs="Arial" w:hint="eastAsia"/>
        <w:bCs/>
        <w:noProof/>
        <w:sz w:val="18"/>
        <w:szCs w:val="18"/>
        <w:lang w:eastAsia="zh-CN"/>
      </w:rPr>
      <w:t>错误</w:t>
    </w:r>
    <w:r w:rsidR="0087556A">
      <w:rPr>
        <w:rFonts w:ascii="Arial" w:hAnsi="Arial" w:cs="Arial" w:hint="eastAsia"/>
        <w:bCs/>
        <w:noProof/>
        <w:sz w:val="18"/>
        <w:szCs w:val="18"/>
        <w:lang w:eastAsia="zh-CN"/>
      </w:rPr>
      <w:t>!</w:t>
    </w:r>
    <w:r w:rsidR="0087556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62786" w:rsidRDefault="0026278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B26AB"/>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9E4F8D"/>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BC2B99"/>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4"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7" w15:restartNumberingAfterBreak="0">
    <w:nsid w:val="77140B87"/>
    <w:multiLevelType w:val="hybridMultilevel"/>
    <w:tmpl w:val="B1A81652"/>
    <w:lvl w:ilvl="0" w:tplc="0C9886C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DE65CE"/>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3"/>
  </w:num>
  <w:num w:numId="4">
    <w:abstractNumId w:val="5"/>
  </w:num>
  <w:num w:numId="5">
    <w:abstractNumId w:val="2"/>
  </w:num>
  <w:num w:numId="6">
    <w:abstractNumId w:val="8"/>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r">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04"/>
    <w:rsid w:val="0000176C"/>
    <w:rsid w:val="0000425D"/>
    <w:rsid w:val="00004369"/>
    <w:rsid w:val="00004A83"/>
    <w:rsid w:val="00010247"/>
    <w:rsid w:val="00010A55"/>
    <w:rsid w:val="00013B0B"/>
    <w:rsid w:val="00013E10"/>
    <w:rsid w:val="000159C3"/>
    <w:rsid w:val="000179E4"/>
    <w:rsid w:val="00017B82"/>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456FD"/>
    <w:rsid w:val="000505A2"/>
    <w:rsid w:val="00050AE8"/>
    <w:rsid w:val="00051834"/>
    <w:rsid w:val="000524D6"/>
    <w:rsid w:val="00052A0C"/>
    <w:rsid w:val="00052D9C"/>
    <w:rsid w:val="000539C4"/>
    <w:rsid w:val="00054A22"/>
    <w:rsid w:val="00054AA9"/>
    <w:rsid w:val="00054B9F"/>
    <w:rsid w:val="00057309"/>
    <w:rsid w:val="00062023"/>
    <w:rsid w:val="000630B5"/>
    <w:rsid w:val="000655A6"/>
    <w:rsid w:val="00066320"/>
    <w:rsid w:val="00066415"/>
    <w:rsid w:val="00071191"/>
    <w:rsid w:val="00074446"/>
    <w:rsid w:val="00075ABC"/>
    <w:rsid w:val="00076427"/>
    <w:rsid w:val="00080008"/>
    <w:rsid w:val="00080512"/>
    <w:rsid w:val="00081CF9"/>
    <w:rsid w:val="00082091"/>
    <w:rsid w:val="00082C42"/>
    <w:rsid w:val="00082EFF"/>
    <w:rsid w:val="00085AC5"/>
    <w:rsid w:val="00085EF1"/>
    <w:rsid w:val="0008629C"/>
    <w:rsid w:val="00086E5D"/>
    <w:rsid w:val="00087274"/>
    <w:rsid w:val="00087BB8"/>
    <w:rsid w:val="000917F8"/>
    <w:rsid w:val="00095AD9"/>
    <w:rsid w:val="00095EC7"/>
    <w:rsid w:val="00096C20"/>
    <w:rsid w:val="0009752E"/>
    <w:rsid w:val="00097918"/>
    <w:rsid w:val="00097D5F"/>
    <w:rsid w:val="000A03F6"/>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6874"/>
    <w:rsid w:val="000C6E49"/>
    <w:rsid w:val="000D453D"/>
    <w:rsid w:val="000D58AB"/>
    <w:rsid w:val="000D64C1"/>
    <w:rsid w:val="000D6646"/>
    <w:rsid w:val="000D6813"/>
    <w:rsid w:val="000D7263"/>
    <w:rsid w:val="000E0131"/>
    <w:rsid w:val="000E1042"/>
    <w:rsid w:val="000E26FC"/>
    <w:rsid w:val="000E32C9"/>
    <w:rsid w:val="000E3C57"/>
    <w:rsid w:val="000E4552"/>
    <w:rsid w:val="000E4D27"/>
    <w:rsid w:val="000F3876"/>
    <w:rsid w:val="000F3FC5"/>
    <w:rsid w:val="000F414E"/>
    <w:rsid w:val="000F49F8"/>
    <w:rsid w:val="000F65B7"/>
    <w:rsid w:val="000F6892"/>
    <w:rsid w:val="000F6CBF"/>
    <w:rsid w:val="00100372"/>
    <w:rsid w:val="00102ADF"/>
    <w:rsid w:val="00103ACB"/>
    <w:rsid w:val="00104B79"/>
    <w:rsid w:val="00104CF7"/>
    <w:rsid w:val="00105DC0"/>
    <w:rsid w:val="00106D30"/>
    <w:rsid w:val="00111AC7"/>
    <w:rsid w:val="00111F9C"/>
    <w:rsid w:val="00112370"/>
    <w:rsid w:val="00112B19"/>
    <w:rsid w:val="0011417A"/>
    <w:rsid w:val="001166AA"/>
    <w:rsid w:val="001167C8"/>
    <w:rsid w:val="00120F3A"/>
    <w:rsid w:val="001213D8"/>
    <w:rsid w:val="00123121"/>
    <w:rsid w:val="001233C4"/>
    <w:rsid w:val="001244A8"/>
    <w:rsid w:val="00125A9E"/>
    <w:rsid w:val="0012617F"/>
    <w:rsid w:val="001304E3"/>
    <w:rsid w:val="00130A3B"/>
    <w:rsid w:val="00130DE7"/>
    <w:rsid w:val="00131417"/>
    <w:rsid w:val="00132CFA"/>
    <w:rsid w:val="00133525"/>
    <w:rsid w:val="0013422D"/>
    <w:rsid w:val="0013537D"/>
    <w:rsid w:val="00135DD4"/>
    <w:rsid w:val="00136595"/>
    <w:rsid w:val="00136774"/>
    <w:rsid w:val="0013696F"/>
    <w:rsid w:val="00136D43"/>
    <w:rsid w:val="0014091E"/>
    <w:rsid w:val="00143A88"/>
    <w:rsid w:val="0014415C"/>
    <w:rsid w:val="00144278"/>
    <w:rsid w:val="00144FE7"/>
    <w:rsid w:val="0014686C"/>
    <w:rsid w:val="0014714E"/>
    <w:rsid w:val="00147B24"/>
    <w:rsid w:val="00147F43"/>
    <w:rsid w:val="00150F8B"/>
    <w:rsid w:val="0015109D"/>
    <w:rsid w:val="001511C6"/>
    <w:rsid w:val="001524B6"/>
    <w:rsid w:val="001531A5"/>
    <w:rsid w:val="00153A76"/>
    <w:rsid w:val="00153B18"/>
    <w:rsid w:val="00154482"/>
    <w:rsid w:val="00154760"/>
    <w:rsid w:val="00155044"/>
    <w:rsid w:val="00155375"/>
    <w:rsid w:val="00155485"/>
    <w:rsid w:val="00155DF3"/>
    <w:rsid w:val="00156801"/>
    <w:rsid w:val="00157A4A"/>
    <w:rsid w:val="00157A97"/>
    <w:rsid w:val="00157D92"/>
    <w:rsid w:val="00157E4A"/>
    <w:rsid w:val="00163BEA"/>
    <w:rsid w:val="00166343"/>
    <w:rsid w:val="00170C09"/>
    <w:rsid w:val="0017152C"/>
    <w:rsid w:val="0017222A"/>
    <w:rsid w:val="00172ED0"/>
    <w:rsid w:val="00173BD7"/>
    <w:rsid w:val="00174030"/>
    <w:rsid w:val="001752E2"/>
    <w:rsid w:val="001762FA"/>
    <w:rsid w:val="00176CD3"/>
    <w:rsid w:val="00180B32"/>
    <w:rsid w:val="00183DD5"/>
    <w:rsid w:val="00184024"/>
    <w:rsid w:val="00185083"/>
    <w:rsid w:val="00187630"/>
    <w:rsid w:val="00187DCD"/>
    <w:rsid w:val="00190204"/>
    <w:rsid w:val="001921BC"/>
    <w:rsid w:val="001924B7"/>
    <w:rsid w:val="00192EFD"/>
    <w:rsid w:val="0019395A"/>
    <w:rsid w:val="001943C2"/>
    <w:rsid w:val="001948DC"/>
    <w:rsid w:val="00195371"/>
    <w:rsid w:val="00195774"/>
    <w:rsid w:val="00196CA9"/>
    <w:rsid w:val="001A1B56"/>
    <w:rsid w:val="001A1E09"/>
    <w:rsid w:val="001A2A1A"/>
    <w:rsid w:val="001A3794"/>
    <w:rsid w:val="001A4C42"/>
    <w:rsid w:val="001A7420"/>
    <w:rsid w:val="001B1729"/>
    <w:rsid w:val="001B1A3F"/>
    <w:rsid w:val="001B3327"/>
    <w:rsid w:val="001B6637"/>
    <w:rsid w:val="001B6C19"/>
    <w:rsid w:val="001C21C3"/>
    <w:rsid w:val="001C233E"/>
    <w:rsid w:val="001C3444"/>
    <w:rsid w:val="001C39DE"/>
    <w:rsid w:val="001C5106"/>
    <w:rsid w:val="001C73D8"/>
    <w:rsid w:val="001D013F"/>
    <w:rsid w:val="001D02C2"/>
    <w:rsid w:val="001D0E10"/>
    <w:rsid w:val="001D50E8"/>
    <w:rsid w:val="001D718E"/>
    <w:rsid w:val="001D71C6"/>
    <w:rsid w:val="001E19F2"/>
    <w:rsid w:val="001E1CF6"/>
    <w:rsid w:val="001E41B0"/>
    <w:rsid w:val="001E6DFE"/>
    <w:rsid w:val="001E72C7"/>
    <w:rsid w:val="001F0341"/>
    <w:rsid w:val="001F0C1D"/>
    <w:rsid w:val="001F1132"/>
    <w:rsid w:val="001F168B"/>
    <w:rsid w:val="001F1DC1"/>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2EB4"/>
    <w:rsid w:val="0022319B"/>
    <w:rsid w:val="00223BA2"/>
    <w:rsid w:val="00224771"/>
    <w:rsid w:val="00225BF7"/>
    <w:rsid w:val="002278C6"/>
    <w:rsid w:val="0023215A"/>
    <w:rsid w:val="002326B5"/>
    <w:rsid w:val="002327AD"/>
    <w:rsid w:val="002341A6"/>
    <w:rsid w:val="002347A2"/>
    <w:rsid w:val="00234EA3"/>
    <w:rsid w:val="002368EF"/>
    <w:rsid w:val="00237D21"/>
    <w:rsid w:val="00240229"/>
    <w:rsid w:val="0024094B"/>
    <w:rsid w:val="00241809"/>
    <w:rsid w:val="0024290E"/>
    <w:rsid w:val="00242F5E"/>
    <w:rsid w:val="0024319E"/>
    <w:rsid w:val="00244C9B"/>
    <w:rsid w:val="002461FB"/>
    <w:rsid w:val="00246A99"/>
    <w:rsid w:val="00247DD8"/>
    <w:rsid w:val="002527B2"/>
    <w:rsid w:val="00252BF9"/>
    <w:rsid w:val="00257FC6"/>
    <w:rsid w:val="002605CB"/>
    <w:rsid w:val="00261D62"/>
    <w:rsid w:val="00262786"/>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439"/>
    <w:rsid w:val="00281B0A"/>
    <w:rsid w:val="0028232B"/>
    <w:rsid w:val="00282677"/>
    <w:rsid w:val="00282858"/>
    <w:rsid w:val="00285A65"/>
    <w:rsid w:val="00285AFF"/>
    <w:rsid w:val="00285FD0"/>
    <w:rsid w:val="00287174"/>
    <w:rsid w:val="00291027"/>
    <w:rsid w:val="002934DC"/>
    <w:rsid w:val="00293909"/>
    <w:rsid w:val="00293BDD"/>
    <w:rsid w:val="00294BD4"/>
    <w:rsid w:val="00297872"/>
    <w:rsid w:val="002A0281"/>
    <w:rsid w:val="002A1AC8"/>
    <w:rsid w:val="002A1C41"/>
    <w:rsid w:val="002A261C"/>
    <w:rsid w:val="002A32D6"/>
    <w:rsid w:val="002A4305"/>
    <w:rsid w:val="002A59FF"/>
    <w:rsid w:val="002A72E3"/>
    <w:rsid w:val="002B0541"/>
    <w:rsid w:val="002B072B"/>
    <w:rsid w:val="002B4C4E"/>
    <w:rsid w:val="002B6339"/>
    <w:rsid w:val="002B6967"/>
    <w:rsid w:val="002B774D"/>
    <w:rsid w:val="002C108D"/>
    <w:rsid w:val="002C23E6"/>
    <w:rsid w:val="002C486F"/>
    <w:rsid w:val="002C50DE"/>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2716"/>
    <w:rsid w:val="002E2FDB"/>
    <w:rsid w:val="002E3266"/>
    <w:rsid w:val="002E3F5E"/>
    <w:rsid w:val="002E6E0F"/>
    <w:rsid w:val="002E715F"/>
    <w:rsid w:val="002F02CC"/>
    <w:rsid w:val="002F3707"/>
    <w:rsid w:val="002F57B9"/>
    <w:rsid w:val="002F5821"/>
    <w:rsid w:val="002F5B79"/>
    <w:rsid w:val="002F612D"/>
    <w:rsid w:val="002F6C12"/>
    <w:rsid w:val="002F6F1F"/>
    <w:rsid w:val="002F7D19"/>
    <w:rsid w:val="00300BBB"/>
    <w:rsid w:val="003021E4"/>
    <w:rsid w:val="003037BD"/>
    <w:rsid w:val="00304CC7"/>
    <w:rsid w:val="00305C5D"/>
    <w:rsid w:val="00307576"/>
    <w:rsid w:val="003103EA"/>
    <w:rsid w:val="00314F74"/>
    <w:rsid w:val="00314FDD"/>
    <w:rsid w:val="003169C1"/>
    <w:rsid w:val="003172DC"/>
    <w:rsid w:val="00317FD4"/>
    <w:rsid w:val="00320543"/>
    <w:rsid w:val="00327B72"/>
    <w:rsid w:val="003301E1"/>
    <w:rsid w:val="003301F8"/>
    <w:rsid w:val="00331A70"/>
    <w:rsid w:val="003330B8"/>
    <w:rsid w:val="00333905"/>
    <w:rsid w:val="00341C67"/>
    <w:rsid w:val="00342070"/>
    <w:rsid w:val="003421D6"/>
    <w:rsid w:val="003422E5"/>
    <w:rsid w:val="00342E82"/>
    <w:rsid w:val="0034347E"/>
    <w:rsid w:val="00347705"/>
    <w:rsid w:val="00347812"/>
    <w:rsid w:val="00347E0B"/>
    <w:rsid w:val="0035036C"/>
    <w:rsid w:val="003511A4"/>
    <w:rsid w:val="0035156E"/>
    <w:rsid w:val="003525F6"/>
    <w:rsid w:val="003526ED"/>
    <w:rsid w:val="003535CA"/>
    <w:rsid w:val="003535D1"/>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76F14"/>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396E"/>
    <w:rsid w:val="003B3D3C"/>
    <w:rsid w:val="003B3DA5"/>
    <w:rsid w:val="003B3F97"/>
    <w:rsid w:val="003B79A5"/>
    <w:rsid w:val="003B7E81"/>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162"/>
    <w:rsid w:val="003C6817"/>
    <w:rsid w:val="003C7A53"/>
    <w:rsid w:val="003D1D04"/>
    <w:rsid w:val="003D2401"/>
    <w:rsid w:val="003D46D0"/>
    <w:rsid w:val="003D4DBB"/>
    <w:rsid w:val="003D5405"/>
    <w:rsid w:val="003D5B69"/>
    <w:rsid w:val="003D73F7"/>
    <w:rsid w:val="003D79FD"/>
    <w:rsid w:val="003D7A10"/>
    <w:rsid w:val="003E18A3"/>
    <w:rsid w:val="003E33F7"/>
    <w:rsid w:val="003E346D"/>
    <w:rsid w:val="003E4437"/>
    <w:rsid w:val="003E44BF"/>
    <w:rsid w:val="003E4591"/>
    <w:rsid w:val="003E4706"/>
    <w:rsid w:val="003E5772"/>
    <w:rsid w:val="003E61AC"/>
    <w:rsid w:val="003E745A"/>
    <w:rsid w:val="003E7B6E"/>
    <w:rsid w:val="003F047E"/>
    <w:rsid w:val="003F4760"/>
    <w:rsid w:val="003F5F94"/>
    <w:rsid w:val="003F7245"/>
    <w:rsid w:val="00400A2F"/>
    <w:rsid w:val="00400E6D"/>
    <w:rsid w:val="00401DAB"/>
    <w:rsid w:val="00402AF5"/>
    <w:rsid w:val="004033A2"/>
    <w:rsid w:val="00403715"/>
    <w:rsid w:val="00404BF9"/>
    <w:rsid w:val="00404E8E"/>
    <w:rsid w:val="00405658"/>
    <w:rsid w:val="0040581A"/>
    <w:rsid w:val="0040756B"/>
    <w:rsid w:val="004102D5"/>
    <w:rsid w:val="00411E73"/>
    <w:rsid w:val="004127F2"/>
    <w:rsid w:val="004142E3"/>
    <w:rsid w:val="00414A78"/>
    <w:rsid w:val="00416E20"/>
    <w:rsid w:val="004174B9"/>
    <w:rsid w:val="0041773A"/>
    <w:rsid w:val="004178F2"/>
    <w:rsid w:val="00417CC0"/>
    <w:rsid w:val="00420FF7"/>
    <w:rsid w:val="0042116D"/>
    <w:rsid w:val="004219A8"/>
    <w:rsid w:val="00421BBB"/>
    <w:rsid w:val="00422F56"/>
    <w:rsid w:val="00423334"/>
    <w:rsid w:val="00423430"/>
    <w:rsid w:val="004243B4"/>
    <w:rsid w:val="00425306"/>
    <w:rsid w:val="00425C90"/>
    <w:rsid w:val="00426CCE"/>
    <w:rsid w:val="00427CA9"/>
    <w:rsid w:val="00430162"/>
    <w:rsid w:val="004312D9"/>
    <w:rsid w:val="00434217"/>
    <w:rsid w:val="004345EC"/>
    <w:rsid w:val="00434779"/>
    <w:rsid w:val="0043509C"/>
    <w:rsid w:val="00436250"/>
    <w:rsid w:val="004365E1"/>
    <w:rsid w:val="00437220"/>
    <w:rsid w:val="00437EA1"/>
    <w:rsid w:val="004411F1"/>
    <w:rsid w:val="004425A0"/>
    <w:rsid w:val="00442A12"/>
    <w:rsid w:val="00442A53"/>
    <w:rsid w:val="00443507"/>
    <w:rsid w:val="00443E21"/>
    <w:rsid w:val="0044486F"/>
    <w:rsid w:val="0044530E"/>
    <w:rsid w:val="00445B11"/>
    <w:rsid w:val="00446EBB"/>
    <w:rsid w:val="00447628"/>
    <w:rsid w:val="00447B4D"/>
    <w:rsid w:val="00447D62"/>
    <w:rsid w:val="00447F78"/>
    <w:rsid w:val="00450489"/>
    <w:rsid w:val="00451AB8"/>
    <w:rsid w:val="00451DB8"/>
    <w:rsid w:val="00452294"/>
    <w:rsid w:val="00453177"/>
    <w:rsid w:val="00455269"/>
    <w:rsid w:val="004552A0"/>
    <w:rsid w:val="0045693D"/>
    <w:rsid w:val="004574A3"/>
    <w:rsid w:val="004613CF"/>
    <w:rsid w:val="0046229D"/>
    <w:rsid w:val="00465370"/>
    <w:rsid w:val="00465515"/>
    <w:rsid w:val="00467B12"/>
    <w:rsid w:val="0047033A"/>
    <w:rsid w:val="0047062F"/>
    <w:rsid w:val="00470E94"/>
    <w:rsid w:val="00472405"/>
    <w:rsid w:val="00472994"/>
    <w:rsid w:val="004744E9"/>
    <w:rsid w:val="00474F9E"/>
    <w:rsid w:val="004754ED"/>
    <w:rsid w:val="00484014"/>
    <w:rsid w:val="004846E9"/>
    <w:rsid w:val="0048706F"/>
    <w:rsid w:val="0048745C"/>
    <w:rsid w:val="0049263D"/>
    <w:rsid w:val="0049499A"/>
    <w:rsid w:val="00495159"/>
    <w:rsid w:val="0049548C"/>
    <w:rsid w:val="004959C2"/>
    <w:rsid w:val="00495D52"/>
    <w:rsid w:val="004A214A"/>
    <w:rsid w:val="004A3309"/>
    <w:rsid w:val="004A4FCC"/>
    <w:rsid w:val="004A5DDD"/>
    <w:rsid w:val="004A63C7"/>
    <w:rsid w:val="004A757F"/>
    <w:rsid w:val="004B0B07"/>
    <w:rsid w:val="004B1FA5"/>
    <w:rsid w:val="004B2507"/>
    <w:rsid w:val="004B2BC5"/>
    <w:rsid w:val="004B3158"/>
    <w:rsid w:val="004B557D"/>
    <w:rsid w:val="004B7C6F"/>
    <w:rsid w:val="004C00FC"/>
    <w:rsid w:val="004C017A"/>
    <w:rsid w:val="004C0815"/>
    <w:rsid w:val="004C26C6"/>
    <w:rsid w:val="004C281A"/>
    <w:rsid w:val="004C37C7"/>
    <w:rsid w:val="004C616F"/>
    <w:rsid w:val="004C723A"/>
    <w:rsid w:val="004D2028"/>
    <w:rsid w:val="004D343E"/>
    <w:rsid w:val="004D3578"/>
    <w:rsid w:val="004D3EB6"/>
    <w:rsid w:val="004D4287"/>
    <w:rsid w:val="004D4418"/>
    <w:rsid w:val="004D4AB4"/>
    <w:rsid w:val="004D4EC5"/>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00D5"/>
    <w:rsid w:val="005415BC"/>
    <w:rsid w:val="00543B06"/>
    <w:rsid w:val="00543E6C"/>
    <w:rsid w:val="00544C97"/>
    <w:rsid w:val="00545244"/>
    <w:rsid w:val="00546E73"/>
    <w:rsid w:val="005474B4"/>
    <w:rsid w:val="005475F8"/>
    <w:rsid w:val="00550C8B"/>
    <w:rsid w:val="00553EF8"/>
    <w:rsid w:val="005571EF"/>
    <w:rsid w:val="005578C5"/>
    <w:rsid w:val="00557CF4"/>
    <w:rsid w:val="00560EA7"/>
    <w:rsid w:val="00561F76"/>
    <w:rsid w:val="00565087"/>
    <w:rsid w:val="00570AD2"/>
    <w:rsid w:val="005724AF"/>
    <w:rsid w:val="00582AE2"/>
    <w:rsid w:val="00585C26"/>
    <w:rsid w:val="00586AB4"/>
    <w:rsid w:val="00586B8B"/>
    <w:rsid w:val="005871CD"/>
    <w:rsid w:val="00587D8A"/>
    <w:rsid w:val="005924B4"/>
    <w:rsid w:val="00592B57"/>
    <w:rsid w:val="005957F3"/>
    <w:rsid w:val="00596457"/>
    <w:rsid w:val="00597B11"/>
    <w:rsid w:val="005A09E5"/>
    <w:rsid w:val="005A12AA"/>
    <w:rsid w:val="005A2412"/>
    <w:rsid w:val="005A34C9"/>
    <w:rsid w:val="005A3C90"/>
    <w:rsid w:val="005B4A9D"/>
    <w:rsid w:val="005B507B"/>
    <w:rsid w:val="005B5894"/>
    <w:rsid w:val="005B7F68"/>
    <w:rsid w:val="005C1F11"/>
    <w:rsid w:val="005C41E4"/>
    <w:rsid w:val="005C4769"/>
    <w:rsid w:val="005C4D7E"/>
    <w:rsid w:val="005C4E98"/>
    <w:rsid w:val="005C7768"/>
    <w:rsid w:val="005C7B72"/>
    <w:rsid w:val="005D1F1F"/>
    <w:rsid w:val="005D2E01"/>
    <w:rsid w:val="005D5258"/>
    <w:rsid w:val="005D7526"/>
    <w:rsid w:val="005E04C0"/>
    <w:rsid w:val="005E1C7F"/>
    <w:rsid w:val="005E36FF"/>
    <w:rsid w:val="005E38F9"/>
    <w:rsid w:val="005E3992"/>
    <w:rsid w:val="005E4BB2"/>
    <w:rsid w:val="005E690F"/>
    <w:rsid w:val="005E7B45"/>
    <w:rsid w:val="005E7F28"/>
    <w:rsid w:val="005F0277"/>
    <w:rsid w:val="005F0303"/>
    <w:rsid w:val="005F0555"/>
    <w:rsid w:val="005F0EE2"/>
    <w:rsid w:val="005F1FCC"/>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6BCB"/>
    <w:rsid w:val="00647114"/>
    <w:rsid w:val="00647601"/>
    <w:rsid w:val="00653974"/>
    <w:rsid w:val="006546DC"/>
    <w:rsid w:val="00654D8C"/>
    <w:rsid w:val="0065587D"/>
    <w:rsid w:val="006569F1"/>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812"/>
    <w:rsid w:val="00685D50"/>
    <w:rsid w:val="00686720"/>
    <w:rsid w:val="00687802"/>
    <w:rsid w:val="00687DA2"/>
    <w:rsid w:val="00692706"/>
    <w:rsid w:val="00696B03"/>
    <w:rsid w:val="006A0136"/>
    <w:rsid w:val="006A04E9"/>
    <w:rsid w:val="006A08E6"/>
    <w:rsid w:val="006A1CA9"/>
    <w:rsid w:val="006A1DDD"/>
    <w:rsid w:val="006A323F"/>
    <w:rsid w:val="006A4B9A"/>
    <w:rsid w:val="006A6FB7"/>
    <w:rsid w:val="006A7C3A"/>
    <w:rsid w:val="006A7E7B"/>
    <w:rsid w:val="006B1139"/>
    <w:rsid w:val="006B1BB7"/>
    <w:rsid w:val="006B1E98"/>
    <w:rsid w:val="006B2DF4"/>
    <w:rsid w:val="006B30D0"/>
    <w:rsid w:val="006B4FF0"/>
    <w:rsid w:val="006B50A4"/>
    <w:rsid w:val="006B5E2C"/>
    <w:rsid w:val="006B67A4"/>
    <w:rsid w:val="006B727C"/>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52C"/>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517C"/>
    <w:rsid w:val="00706784"/>
    <w:rsid w:val="0070698C"/>
    <w:rsid w:val="00706BC6"/>
    <w:rsid w:val="0071182D"/>
    <w:rsid w:val="0071217E"/>
    <w:rsid w:val="00713C44"/>
    <w:rsid w:val="0071478B"/>
    <w:rsid w:val="00715555"/>
    <w:rsid w:val="007162CD"/>
    <w:rsid w:val="00716DC9"/>
    <w:rsid w:val="00720E1D"/>
    <w:rsid w:val="007223A6"/>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B56"/>
    <w:rsid w:val="00737D12"/>
    <w:rsid w:val="0074026F"/>
    <w:rsid w:val="007403C3"/>
    <w:rsid w:val="0074074D"/>
    <w:rsid w:val="00741208"/>
    <w:rsid w:val="007429F6"/>
    <w:rsid w:val="00743FCE"/>
    <w:rsid w:val="007443AB"/>
    <w:rsid w:val="00744645"/>
    <w:rsid w:val="00744E76"/>
    <w:rsid w:val="00745014"/>
    <w:rsid w:val="00745AC0"/>
    <w:rsid w:val="00750EC4"/>
    <w:rsid w:val="00751445"/>
    <w:rsid w:val="00751B7B"/>
    <w:rsid w:val="00751DDD"/>
    <w:rsid w:val="007521B7"/>
    <w:rsid w:val="007530FB"/>
    <w:rsid w:val="007542C4"/>
    <w:rsid w:val="00755144"/>
    <w:rsid w:val="007552FC"/>
    <w:rsid w:val="00757431"/>
    <w:rsid w:val="00757BAC"/>
    <w:rsid w:val="00757CCA"/>
    <w:rsid w:val="00761014"/>
    <w:rsid w:val="00761279"/>
    <w:rsid w:val="00761FE5"/>
    <w:rsid w:val="00762BB5"/>
    <w:rsid w:val="00763193"/>
    <w:rsid w:val="00763400"/>
    <w:rsid w:val="00764EB2"/>
    <w:rsid w:val="007650E8"/>
    <w:rsid w:val="007651B9"/>
    <w:rsid w:val="00765397"/>
    <w:rsid w:val="00766FFB"/>
    <w:rsid w:val="007706CC"/>
    <w:rsid w:val="00770A87"/>
    <w:rsid w:val="00770EF6"/>
    <w:rsid w:val="007723F3"/>
    <w:rsid w:val="0077257C"/>
    <w:rsid w:val="00772F4E"/>
    <w:rsid w:val="007736DA"/>
    <w:rsid w:val="00774C30"/>
    <w:rsid w:val="00774DA4"/>
    <w:rsid w:val="00775599"/>
    <w:rsid w:val="007806E2"/>
    <w:rsid w:val="00781F0F"/>
    <w:rsid w:val="007822F4"/>
    <w:rsid w:val="007825BE"/>
    <w:rsid w:val="00785248"/>
    <w:rsid w:val="00785F2D"/>
    <w:rsid w:val="00787AAB"/>
    <w:rsid w:val="007902DC"/>
    <w:rsid w:val="007918EB"/>
    <w:rsid w:val="00792E6D"/>
    <w:rsid w:val="00793F13"/>
    <w:rsid w:val="007954AF"/>
    <w:rsid w:val="007966C6"/>
    <w:rsid w:val="00796855"/>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D00EE"/>
    <w:rsid w:val="007D0414"/>
    <w:rsid w:val="007D0FD8"/>
    <w:rsid w:val="007D67C1"/>
    <w:rsid w:val="007D67C7"/>
    <w:rsid w:val="007E127A"/>
    <w:rsid w:val="007E29BD"/>
    <w:rsid w:val="007E352B"/>
    <w:rsid w:val="007E4364"/>
    <w:rsid w:val="007E43E5"/>
    <w:rsid w:val="007E4761"/>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3611"/>
    <w:rsid w:val="0080455A"/>
    <w:rsid w:val="00804BFF"/>
    <w:rsid w:val="00805055"/>
    <w:rsid w:val="008063D9"/>
    <w:rsid w:val="008124F8"/>
    <w:rsid w:val="00812E55"/>
    <w:rsid w:val="00815344"/>
    <w:rsid w:val="008170A5"/>
    <w:rsid w:val="00817F83"/>
    <w:rsid w:val="00820016"/>
    <w:rsid w:val="008233A0"/>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54B2"/>
    <w:rsid w:val="00866ADE"/>
    <w:rsid w:val="00866D1F"/>
    <w:rsid w:val="008706F9"/>
    <w:rsid w:val="00871530"/>
    <w:rsid w:val="00873342"/>
    <w:rsid w:val="00873C45"/>
    <w:rsid w:val="00874A2E"/>
    <w:rsid w:val="0087556A"/>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5C7F"/>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2727"/>
    <w:rsid w:val="008B4660"/>
    <w:rsid w:val="008B6D74"/>
    <w:rsid w:val="008C292A"/>
    <w:rsid w:val="008C384C"/>
    <w:rsid w:val="008C4089"/>
    <w:rsid w:val="008C6A35"/>
    <w:rsid w:val="008C7413"/>
    <w:rsid w:val="008D0A55"/>
    <w:rsid w:val="008D1BC0"/>
    <w:rsid w:val="008D44D5"/>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1F6"/>
    <w:rsid w:val="00901778"/>
    <w:rsid w:val="00901C84"/>
    <w:rsid w:val="0090271F"/>
    <w:rsid w:val="00902E23"/>
    <w:rsid w:val="00902E2E"/>
    <w:rsid w:val="00903022"/>
    <w:rsid w:val="00904DA5"/>
    <w:rsid w:val="009076E8"/>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1D69"/>
    <w:rsid w:val="009222F0"/>
    <w:rsid w:val="00924A3B"/>
    <w:rsid w:val="00925952"/>
    <w:rsid w:val="0092627B"/>
    <w:rsid w:val="0092639F"/>
    <w:rsid w:val="00926AEA"/>
    <w:rsid w:val="00931386"/>
    <w:rsid w:val="0093197A"/>
    <w:rsid w:val="009327EF"/>
    <w:rsid w:val="0093411F"/>
    <w:rsid w:val="009351AB"/>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6F88"/>
    <w:rsid w:val="0095757B"/>
    <w:rsid w:val="00960251"/>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2BC7"/>
    <w:rsid w:val="00993CBE"/>
    <w:rsid w:val="0099556D"/>
    <w:rsid w:val="00997E22"/>
    <w:rsid w:val="009A10BE"/>
    <w:rsid w:val="009A20FA"/>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1692"/>
    <w:rsid w:val="009C20EE"/>
    <w:rsid w:val="009C2C30"/>
    <w:rsid w:val="009C37BC"/>
    <w:rsid w:val="009C39A2"/>
    <w:rsid w:val="009C3D31"/>
    <w:rsid w:val="009C50E1"/>
    <w:rsid w:val="009C6187"/>
    <w:rsid w:val="009C625A"/>
    <w:rsid w:val="009C67E7"/>
    <w:rsid w:val="009D25F6"/>
    <w:rsid w:val="009D4568"/>
    <w:rsid w:val="009D5D8B"/>
    <w:rsid w:val="009D6631"/>
    <w:rsid w:val="009D67A7"/>
    <w:rsid w:val="009D75B5"/>
    <w:rsid w:val="009E0177"/>
    <w:rsid w:val="009E08C4"/>
    <w:rsid w:val="009E45E4"/>
    <w:rsid w:val="009E591D"/>
    <w:rsid w:val="009E734D"/>
    <w:rsid w:val="009E7F48"/>
    <w:rsid w:val="009F1B01"/>
    <w:rsid w:val="009F32CF"/>
    <w:rsid w:val="009F37B7"/>
    <w:rsid w:val="009F38EE"/>
    <w:rsid w:val="009F42C6"/>
    <w:rsid w:val="009F4CE0"/>
    <w:rsid w:val="009F4F88"/>
    <w:rsid w:val="009F5D1F"/>
    <w:rsid w:val="009F61A3"/>
    <w:rsid w:val="009F61F1"/>
    <w:rsid w:val="009F677E"/>
    <w:rsid w:val="00A00809"/>
    <w:rsid w:val="00A00AA8"/>
    <w:rsid w:val="00A00D4A"/>
    <w:rsid w:val="00A025B4"/>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08E0"/>
    <w:rsid w:val="00A21233"/>
    <w:rsid w:val="00A2191A"/>
    <w:rsid w:val="00A238BA"/>
    <w:rsid w:val="00A25C7F"/>
    <w:rsid w:val="00A25E48"/>
    <w:rsid w:val="00A2616E"/>
    <w:rsid w:val="00A26956"/>
    <w:rsid w:val="00A269C7"/>
    <w:rsid w:val="00A27180"/>
    <w:rsid w:val="00A27486"/>
    <w:rsid w:val="00A27C8A"/>
    <w:rsid w:val="00A30981"/>
    <w:rsid w:val="00A322E5"/>
    <w:rsid w:val="00A33BA6"/>
    <w:rsid w:val="00A3470F"/>
    <w:rsid w:val="00A349C7"/>
    <w:rsid w:val="00A35278"/>
    <w:rsid w:val="00A37318"/>
    <w:rsid w:val="00A37505"/>
    <w:rsid w:val="00A3784F"/>
    <w:rsid w:val="00A426DA"/>
    <w:rsid w:val="00A45D9D"/>
    <w:rsid w:val="00A46160"/>
    <w:rsid w:val="00A47317"/>
    <w:rsid w:val="00A508BD"/>
    <w:rsid w:val="00A53724"/>
    <w:rsid w:val="00A53B49"/>
    <w:rsid w:val="00A54732"/>
    <w:rsid w:val="00A555DC"/>
    <w:rsid w:val="00A56066"/>
    <w:rsid w:val="00A567EA"/>
    <w:rsid w:val="00A6058E"/>
    <w:rsid w:val="00A622B5"/>
    <w:rsid w:val="00A65772"/>
    <w:rsid w:val="00A659F8"/>
    <w:rsid w:val="00A66A97"/>
    <w:rsid w:val="00A70CB9"/>
    <w:rsid w:val="00A711E6"/>
    <w:rsid w:val="00A73129"/>
    <w:rsid w:val="00A73686"/>
    <w:rsid w:val="00A76332"/>
    <w:rsid w:val="00A7667C"/>
    <w:rsid w:val="00A77950"/>
    <w:rsid w:val="00A779DE"/>
    <w:rsid w:val="00A77A8E"/>
    <w:rsid w:val="00A8208E"/>
    <w:rsid w:val="00A82346"/>
    <w:rsid w:val="00A827D2"/>
    <w:rsid w:val="00A84F92"/>
    <w:rsid w:val="00A8697A"/>
    <w:rsid w:val="00A86AFF"/>
    <w:rsid w:val="00A90941"/>
    <w:rsid w:val="00A911E7"/>
    <w:rsid w:val="00A92BA1"/>
    <w:rsid w:val="00A94478"/>
    <w:rsid w:val="00A96265"/>
    <w:rsid w:val="00A967DA"/>
    <w:rsid w:val="00A96DFD"/>
    <w:rsid w:val="00A96E30"/>
    <w:rsid w:val="00AA02C9"/>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193B"/>
    <w:rsid w:val="00AD20C3"/>
    <w:rsid w:val="00AD26B0"/>
    <w:rsid w:val="00AD39B0"/>
    <w:rsid w:val="00AD4D4F"/>
    <w:rsid w:val="00AD5C28"/>
    <w:rsid w:val="00AD7AC1"/>
    <w:rsid w:val="00AE1287"/>
    <w:rsid w:val="00AE1618"/>
    <w:rsid w:val="00AE1A3D"/>
    <w:rsid w:val="00AE1D6D"/>
    <w:rsid w:val="00AE4D42"/>
    <w:rsid w:val="00AE61FE"/>
    <w:rsid w:val="00AE65E2"/>
    <w:rsid w:val="00AE7A07"/>
    <w:rsid w:val="00AF0911"/>
    <w:rsid w:val="00AF20B4"/>
    <w:rsid w:val="00AF3BD5"/>
    <w:rsid w:val="00B009D8"/>
    <w:rsid w:val="00B039D4"/>
    <w:rsid w:val="00B03A48"/>
    <w:rsid w:val="00B04821"/>
    <w:rsid w:val="00B0503D"/>
    <w:rsid w:val="00B05B37"/>
    <w:rsid w:val="00B05D66"/>
    <w:rsid w:val="00B067F9"/>
    <w:rsid w:val="00B10D70"/>
    <w:rsid w:val="00B1173A"/>
    <w:rsid w:val="00B11752"/>
    <w:rsid w:val="00B11C81"/>
    <w:rsid w:val="00B137AC"/>
    <w:rsid w:val="00B13B94"/>
    <w:rsid w:val="00B13D27"/>
    <w:rsid w:val="00B153B0"/>
    <w:rsid w:val="00B15449"/>
    <w:rsid w:val="00B16E74"/>
    <w:rsid w:val="00B1762E"/>
    <w:rsid w:val="00B17C6E"/>
    <w:rsid w:val="00B22902"/>
    <w:rsid w:val="00B232D8"/>
    <w:rsid w:val="00B24B67"/>
    <w:rsid w:val="00B2580C"/>
    <w:rsid w:val="00B263BB"/>
    <w:rsid w:val="00B26A8D"/>
    <w:rsid w:val="00B271E8"/>
    <w:rsid w:val="00B27836"/>
    <w:rsid w:val="00B3182D"/>
    <w:rsid w:val="00B3286C"/>
    <w:rsid w:val="00B32C56"/>
    <w:rsid w:val="00B33E40"/>
    <w:rsid w:val="00B34019"/>
    <w:rsid w:val="00B34BD0"/>
    <w:rsid w:val="00B3537D"/>
    <w:rsid w:val="00B3553F"/>
    <w:rsid w:val="00B35F5E"/>
    <w:rsid w:val="00B37390"/>
    <w:rsid w:val="00B40E69"/>
    <w:rsid w:val="00B416BD"/>
    <w:rsid w:val="00B44143"/>
    <w:rsid w:val="00B44D94"/>
    <w:rsid w:val="00B45082"/>
    <w:rsid w:val="00B51ED7"/>
    <w:rsid w:val="00B52E5B"/>
    <w:rsid w:val="00B5633E"/>
    <w:rsid w:val="00B567D9"/>
    <w:rsid w:val="00B57B48"/>
    <w:rsid w:val="00B57EB6"/>
    <w:rsid w:val="00B6179B"/>
    <w:rsid w:val="00B64E6F"/>
    <w:rsid w:val="00B675DB"/>
    <w:rsid w:val="00B67E6D"/>
    <w:rsid w:val="00B7218B"/>
    <w:rsid w:val="00B75140"/>
    <w:rsid w:val="00B753D0"/>
    <w:rsid w:val="00B759B6"/>
    <w:rsid w:val="00B76798"/>
    <w:rsid w:val="00B76FEE"/>
    <w:rsid w:val="00B7760E"/>
    <w:rsid w:val="00B80333"/>
    <w:rsid w:val="00B813C5"/>
    <w:rsid w:val="00B823B8"/>
    <w:rsid w:val="00B82AA6"/>
    <w:rsid w:val="00B82E87"/>
    <w:rsid w:val="00B85979"/>
    <w:rsid w:val="00B85C39"/>
    <w:rsid w:val="00B86F59"/>
    <w:rsid w:val="00B90218"/>
    <w:rsid w:val="00B90741"/>
    <w:rsid w:val="00B90D16"/>
    <w:rsid w:val="00B91FDB"/>
    <w:rsid w:val="00B923CF"/>
    <w:rsid w:val="00B92CD1"/>
    <w:rsid w:val="00B93086"/>
    <w:rsid w:val="00B94996"/>
    <w:rsid w:val="00B94FBB"/>
    <w:rsid w:val="00B951D0"/>
    <w:rsid w:val="00B9714E"/>
    <w:rsid w:val="00BA0914"/>
    <w:rsid w:val="00BA19ED"/>
    <w:rsid w:val="00BA24CF"/>
    <w:rsid w:val="00BA2D0C"/>
    <w:rsid w:val="00BA4B8D"/>
    <w:rsid w:val="00BA4BED"/>
    <w:rsid w:val="00BA5015"/>
    <w:rsid w:val="00BA58FA"/>
    <w:rsid w:val="00BA72AF"/>
    <w:rsid w:val="00BA7DD8"/>
    <w:rsid w:val="00BB0610"/>
    <w:rsid w:val="00BB0E6B"/>
    <w:rsid w:val="00BB1263"/>
    <w:rsid w:val="00BB3368"/>
    <w:rsid w:val="00BC0F7D"/>
    <w:rsid w:val="00BC1F9E"/>
    <w:rsid w:val="00BC2079"/>
    <w:rsid w:val="00BC2097"/>
    <w:rsid w:val="00BC28FA"/>
    <w:rsid w:val="00BC2B38"/>
    <w:rsid w:val="00BC392C"/>
    <w:rsid w:val="00BC42C1"/>
    <w:rsid w:val="00BC52A7"/>
    <w:rsid w:val="00BC5E7A"/>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332A"/>
    <w:rsid w:val="00BF6933"/>
    <w:rsid w:val="00C0097B"/>
    <w:rsid w:val="00C02D79"/>
    <w:rsid w:val="00C06D8E"/>
    <w:rsid w:val="00C06ED0"/>
    <w:rsid w:val="00C074DD"/>
    <w:rsid w:val="00C07917"/>
    <w:rsid w:val="00C100AB"/>
    <w:rsid w:val="00C116C2"/>
    <w:rsid w:val="00C1352B"/>
    <w:rsid w:val="00C13D51"/>
    <w:rsid w:val="00C14043"/>
    <w:rsid w:val="00C14570"/>
    <w:rsid w:val="00C1496A"/>
    <w:rsid w:val="00C14A58"/>
    <w:rsid w:val="00C16798"/>
    <w:rsid w:val="00C169D9"/>
    <w:rsid w:val="00C17798"/>
    <w:rsid w:val="00C20BCE"/>
    <w:rsid w:val="00C2244D"/>
    <w:rsid w:val="00C2402A"/>
    <w:rsid w:val="00C300E6"/>
    <w:rsid w:val="00C3116F"/>
    <w:rsid w:val="00C32942"/>
    <w:rsid w:val="00C33079"/>
    <w:rsid w:val="00C34BE1"/>
    <w:rsid w:val="00C35EC8"/>
    <w:rsid w:val="00C402C3"/>
    <w:rsid w:val="00C40474"/>
    <w:rsid w:val="00C4182C"/>
    <w:rsid w:val="00C41D6F"/>
    <w:rsid w:val="00C42DEF"/>
    <w:rsid w:val="00C42E52"/>
    <w:rsid w:val="00C45231"/>
    <w:rsid w:val="00C4676C"/>
    <w:rsid w:val="00C4706A"/>
    <w:rsid w:val="00C4774D"/>
    <w:rsid w:val="00C514BA"/>
    <w:rsid w:val="00C51863"/>
    <w:rsid w:val="00C523BA"/>
    <w:rsid w:val="00C53036"/>
    <w:rsid w:val="00C530EB"/>
    <w:rsid w:val="00C53D10"/>
    <w:rsid w:val="00C55020"/>
    <w:rsid w:val="00C565C7"/>
    <w:rsid w:val="00C56BE7"/>
    <w:rsid w:val="00C5774C"/>
    <w:rsid w:val="00C617A0"/>
    <w:rsid w:val="00C6214F"/>
    <w:rsid w:val="00C62FE6"/>
    <w:rsid w:val="00C64CC2"/>
    <w:rsid w:val="00C65C0C"/>
    <w:rsid w:val="00C66429"/>
    <w:rsid w:val="00C66D68"/>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614"/>
    <w:rsid w:val="00C93382"/>
    <w:rsid w:val="00C9346F"/>
    <w:rsid w:val="00C93DF4"/>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5315"/>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850"/>
    <w:rsid w:val="00D84B66"/>
    <w:rsid w:val="00D87E00"/>
    <w:rsid w:val="00D9134D"/>
    <w:rsid w:val="00D92A7C"/>
    <w:rsid w:val="00D94304"/>
    <w:rsid w:val="00D947E3"/>
    <w:rsid w:val="00D95268"/>
    <w:rsid w:val="00D95360"/>
    <w:rsid w:val="00D96028"/>
    <w:rsid w:val="00D972B8"/>
    <w:rsid w:val="00DA084D"/>
    <w:rsid w:val="00DA1569"/>
    <w:rsid w:val="00DA26E6"/>
    <w:rsid w:val="00DA2869"/>
    <w:rsid w:val="00DA784E"/>
    <w:rsid w:val="00DA7A03"/>
    <w:rsid w:val="00DA7B13"/>
    <w:rsid w:val="00DA7CE8"/>
    <w:rsid w:val="00DA7D9E"/>
    <w:rsid w:val="00DB061B"/>
    <w:rsid w:val="00DB0B05"/>
    <w:rsid w:val="00DB1818"/>
    <w:rsid w:val="00DB28AC"/>
    <w:rsid w:val="00DB2B70"/>
    <w:rsid w:val="00DB4ABB"/>
    <w:rsid w:val="00DB5FBA"/>
    <w:rsid w:val="00DC004F"/>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09B4"/>
    <w:rsid w:val="00DE1840"/>
    <w:rsid w:val="00DE20BD"/>
    <w:rsid w:val="00DE2B79"/>
    <w:rsid w:val="00DE3079"/>
    <w:rsid w:val="00DE38C2"/>
    <w:rsid w:val="00DE4A7A"/>
    <w:rsid w:val="00DE54A0"/>
    <w:rsid w:val="00DE5AF5"/>
    <w:rsid w:val="00DE6870"/>
    <w:rsid w:val="00DE6A27"/>
    <w:rsid w:val="00DE6B5B"/>
    <w:rsid w:val="00DE6C30"/>
    <w:rsid w:val="00DE77F2"/>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5F9A"/>
    <w:rsid w:val="00E16509"/>
    <w:rsid w:val="00E204D7"/>
    <w:rsid w:val="00E20B66"/>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AD3"/>
    <w:rsid w:val="00E73D4E"/>
    <w:rsid w:val="00E76E99"/>
    <w:rsid w:val="00E77645"/>
    <w:rsid w:val="00E84A4A"/>
    <w:rsid w:val="00E8506E"/>
    <w:rsid w:val="00E86142"/>
    <w:rsid w:val="00E86B00"/>
    <w:rsid w:val="00E9272E"/>
    <w:rsid w:val="00E93751"/>
    <w:rsid w:val="00E9527D"/>
    <w:rsid w:val="00EA05C3"/>
    <w:rsid w:val="00EA0B38"/>
    <w:rsid w:val="00EA15B0"/>
    <w:rsid w:val="00EA2A2A"/>
    <w:rsid w:val="00EA4EDA"/>
    <w:rsid w:val="00EA5EA7"/>
    <w:rsid w:val="00EA6A79"/>
    <w:rsid w:val="00EA6F19"/>
    <w:rsid w:val="00EA7D36"/>
    <w:rsid w:val="00EB557E"/>
    <w:rsid w:val="00EB5E93"/>
    <w:rsid w:val="00EB616D"/>
    <w:rsid w:val="00EB61F5"/>
    <w:rsid w:val="00EC0E6B"/>
    <w:rsid w:val="00EC114B"/>
    <w:rsid w:val="00EC2213"/>
    <w:rsid w:val="00EC234B"/>
    <w:rsid w:val="00EC413D"/>
    <w:rsid w:val="00EC448E"/>
    <w:rsid w:val="00EC49A0"/>
    <w:rsid w:val="00EC4A25"/>
    <w:rsid w:val="00ED1748"/>
    <w:rsid w:val="00ED19EB"/>
    <w:rsid w:val="00ED2217"/>
    <w:rsid w:val="00ED290A"/>
    <w:rsid w:val="00ED35E4"/>
    <w:rsid w:val="00ED3666"/>
    <w:rsid w:val="00ED4182"/>
    <w:rsid w:val="00ED4224"/>
    <w:rsid w:val="00ED6729"/>
    <w:rsid w:val="00EE282D"/>
    <w:rsid w:val="00EE30B5"/>
    <w:rsid w:val="00EE3B52"/>
    <w:rsid w:val="00EF048B"/>
    <w:rsid w:val="00EF0F37"/>
    <w:rsid w:val="00EF16AD"/>
    <w:rsid w:val="00EF219D"/>
    <w:rsid w:val="00EF3981"/>
    <w:rsid w:val="00EF66B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2527E"/>
    <w:rsid w:val="00F325C8"/>
    <w:rsid w:val="00F3278D"/>
    <w:rsid w:val="00F34AC0"/>
    <w:rsid w:val="00F360A2"/>
    <w:rsid w:val="00F3690B"/>
    <w:rsid w:val="00F3782E"/>
    <w:rsid w:val="00F406DA"/>
    <w:rsid w:val="00F41C1A"/>
    <w:rsid w:val="00F43A62"/>
    <w:rsid w:val="00F44545"/>
    <w:rsid w:val="00F4520E"/>
    <w:rsid w:val="00F460CB"/>
    <w:rsid w:val="00F46406"/>
    <w:rsid w:val="00F47DA3"/>
    <w:rsid w:val="00F50E42"/>
    <w:rsid w:val="00F53036"/>
    <w:rsid w:val="00F54AD8"/>
    <w:rsid w:val="00F55B20"/>
    <w:rsid w:val="00F55C7C"/>
    <w:rsid w:val="00F55F1D"/>
    <w:rsid w:val="00F618E9"/>
    <w:rsid w:val="00F63D3F"/>
    <w:rsid w:val="00F64AFA"/>
    <w:rsid w:val="00F653B8"/>
    <w:rsid w:val="00F65CED"/>
    <w:rsid w:val="00F664DF"/>
    <w:rsid w:val="00F70AD5"/>
    <w:rsid w:val="00F719C4"/>
    <w:rsid w:val="00F72EF8"/>
    <w:rsid w:val="00F732F3"/>
    <w:rsid w:val="00F73CA3"/>
    <w:rsid w:val="00F7498F"/>
    <w:rsid w:val="00F74C65"/>
    <w:rsid w:val="00F750F8"/>
    <w:rsid w:val="00F76087"/>
    <w:rsid w:val="00F76341"/>
    <w:rsid w:val="00F81410"/>
    <w:rsid w:val="00F81C03"/>
    <w:rsid w:val="00F85E22"/>
    <w:rsid w:val="00F85FDE"/>
    <w:rsid w:val="00F86220"/>
    <w:rsid w:val="00F9008D"/>
    <w:rsid w:val="00F9436E"/>
    <w:rsid w:val="00F949DB"/>
    <w:rsid w:val="00F95140"/>
    <w:rsid w:val="00FA0596"/>
    <w:rsid w:val="00FA1266"/>
    <w:rsid w:val="00FA1967"/>
    <w:rsid w:val="00FA1A22"/>
    <w:rsid w:val="00FA29DD"/>
    <w:rsid w:val="00FA2BEF"/>
    <w:rsid w:val="00FA2E17"/>
    <w:rsid w:val="00FA416D"/>
    <w:rsid w:val="00FA51AE"/>
    <w:rsid w:val="00FA7497"/>
    <w:rsid w:val="00FB050E"/>
    <w:rsid w:val="00FB07AD"/>
    <w:rsid w:val="00FB1B8F"/>
    <w:rsid w:val="00FB1C18"/>
    <w:rsid w:val="00FB2505"/>
    <w:rsid w:val="00FB3012"/>
    <w:rsid w:val="00FB391D"/>
    <w:rsid w:val="00FB3B9B"/>
    <w:rsid w:val="00FB3F9C"/>
    <w:rsid w:val="00FB4428"/>
    <w:rsid w:val="00FB5620"/>
    <w:rsid w:val="00FB729C"/>
    <w:rsid w:val="00FB7E10"/>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2ED0"/>
    <w:rsid w:val="00FE0B5E"/>
    <w:rsid w:val="00FE112F"/>
    <w:rsid w:val="00FE1955"/>
    <w:rsid w:val="00FE435D"/>
    <w:rsid w:val="00FE6D7D"/>
    <w:rsid w:val="00FF1719"/>
    <w:rsid w:val="00FF1EBD"/>
    <w:rsid w:val="00FF2CAC"/>
    <w:rsid w:val="00FF43D9"/>
    <w:rsid w:val="00FF544F"/>
    <w:rsid w:val="00FF6479"/>
    <w:rsid w:val="00FF6BF0"/>
    <w:rsid w:val="00FF7495"/>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87536F-7ED7-471A-8282-09CF6E4B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1"/>
    <w:next w:val="a"/>
    <w:uiPriority w:val="39"/>
    <w:rsid w:val="0098569F"/>
    <w:pPr>
      <w:ind w:left="1701" w:hanging="1701"/>
    </w:pPr>
  </w:style>
  <w:style w:type="paragraph" w:styleId="41">
    <w:name w:val="toc 4"/>
    <w:basedOn w:val="31"/>
    <w:next w:val="a"/>
    <w:uiPriority w:val="39"/>
    <w:rsid w:val="0098569F"/>
    <w:pPr>
      <w:ind w:left="1418" w:hanging="1418"/>
    </w:pPr>
  </w:style>
  <w:style w:type="paragraph" w:styleId="31">
    <w:name w:val="toc 3"/>
    <w:basedOn w:val="21"/>
    <w:next w:val="a"/>
    <w:uiPriority w:val="39"/>
    <w:rsid w:val="0098569F"/>
    <w:pPr>
      <w:ind w:left="1134" w:hanging="1134"/>
    </w:pPr>
  </w:style>
  <w:style w:type="paragraph" w:styleId="21">
    <w:name w:val="toc 2"/>
    <w:basedOn w:val="11"/>
    <w:next w:val="a"/>
    <w:uiPriority w:val="39"/>
    <w:rsid w:val="0098569F"/>
    <w:pPr>
      <w:keepNext w:val="0"/>
      <w:spacing w:before="0"/>
      <w:ind w:left="851" w:hanging="851"/>
    </w:pPr>
    <w:rPr>
      <w:sz w:val="20"/>
    </w:rPr>
  </w:style>
  <w:style w:type="paragraph" w:styleId="1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80">
    <w:name w:val="toc 8"/>
    <w:basedOn w:val="1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1">
    <w:name w:val="toc 9"/>
    <w:basedOn w:val="80"/>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2">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2">
    <w:name w:val="index 2"/>
    <w:basedOn w:val="12"/>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aliases w:val="EN"/>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3">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character" w:customStyle="1" w:styleId="src">
    <w:name w:val="src"/>
    <w:basedOn w:val="a0"/>
    <w:rsid w:val="00A30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979886">
      <w:bodyDiv w:val="1"/>
      <w:marLeft w:val="0"/>
      <w:marRight w:val="0"/>
      <w:marTop w:val="0"/>
      <w:marBottom w:val="0"/>
      <w:divBdr>
        <w:top w:val="none" w:sz="0" w:space="0" w:color="auto"/>
        <w:left w:val="none" w:sz="0" w:space="0" w:color="auto"/>
        <w:bottom w:val="none" w:sz="0" w:space="0" w:color="auto"/>
        <w:right w:val="none" w:sz="0" w:space="0" w:color="auto"/>
      </w:divBdr>
      <w:divsChild>
        <w:div w:id="5801381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95D77FC-A350-408F-940F-007D16D4A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648</Words>
  <Characters>3700</Characters>
  <Application>Microsoft Office Word</Application>
  <DocSecurity>0</DocSecurity>
  <Lines>30</Lines>
  <Paragraphs>8</Paragraphs>
  <ScaleCrop>false</ScaleCrop>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Huar</cp:lastModifiedBy>
  <cp:revision>25</cp:revision>
  <dcterms:created xsi:type="dcterms:W3CDTF">2022-09-30T07:16:00Z</dcterms:created>
  <dcterms:modified xsi:type="dcterms:W3CDTF">2022-09-30T11:01:00Z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